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277E1C" w:rsidRDefault="009A2C11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szCs w:val="22"/>
          <w:lang w:val="en-US"/>
        </w:rPr>
      </w:pPr>
      <w:r w:rsidRPr="00277E1C">
        <w:rPr>
          <w:rFonts w:ascii="Arial" w:hAnsi="Arial"/>
          <w:bCs/>
          <w:color w:val="000000"/>
          <w:sz w:val="22"/>
          <w:szCs w:val="22"/>
          <w:lang w:val="en-US"/>
        </w:rPr>
        <w:t>3GPP TSG-RAN WG3 #1</w:t>
      </w:r>
      <w:r w:rsidRPr="00277E1C">
        <w:rPr>
          <w:rFonts w:ascii="Arial" w:hAnsi="Arial" w:hint="eastAsia"/>
          <w:bCs/>
          <w:color w:val="000000"/>
          <w:sz w:val="22"/>
          <w:szCs w:val="22"/>
          <w:lang w:val="en-US"/>
        </w:rPr>
        <w:t>20</w:t>
      </w:r>
      <w:r w:rsidR="008464FC" w:rsidRPr="00277E1C">
        <w:rPr>
          <w:rFonts w:ascii="Arial" w:hAnsi="Arial"/>
          <w:bCs/>
          <w:color w:val="000000"/>
          <w:sz w:val="22"/>
          <w:szCs w:val="22"/>
          <w:lang w:val="en-US"/>
        </w:rPr>
        <w:t xml:space="preserve">                                               </w:t>
      </w:r>
      <w:r w:rsidR="006F7392" w:rsidRPr="00277E1C">
        <w:rPr>
          <w:rFonts w:ascii="Arial" w:hAnsi="Arial"/>
          <w:bCs/>
          <w:color w:val="000000"/>
          <w:sz w:val="22"/>
          <w:szCs w:val="22"/>
          <w:lang w:val="en-US"/>
        </w:rPr>
        <w:t xml:space="preserve"> </w:t>
      </w:r>
      <w:r w:rsidR="00900D2B" w:rsidRPr="00277E1C">
        <w:rPr>
          <w:rFonts w:ascii="Arial" w:hAnsi="Arial"/>
          <w:bCs/>
          <w:color w:val="000000"/>
          <w:sz w:val="22"/>
          <w:szCs w:val="22"/>
          <w:lang w:val="en-US"/>
        </w:rPr>
        <w:t xml:space="preserve"> </w:t>
      </w:r>
      <w:r w:rsidRPr="00277E1C">
        <w:rPr>
          <w:rFonts w:ascii="Arial" w:hAnsi="Arial" w:hint="eastAsia"/>
          <w:bCs/>
          <w:color w:val="000000"/>
          <w:sz w:val="22"/>
          <w:szCs w:val="22"/>
          <w:lang w:val="en-US"/>
        </w:rPr>
        <w:t xml:space="preserve">   </w:t>
      </w:r>
      <w:r w:rsidR="00900D2B" w:rsidRPr="00277E1C">
        <w:rPr>
          <w:rFonts w:ascii="Arial" w:hAnsi="Arial"/>
          <w:bCs/>
          <w:color w:val="000000"/>
          <w:sz w:val="22"/>
          <w:szCs w:val="22"/>
          <w:lang w:val="en-US"/>
        </w:rPr>
        <w:t>R3-23</w:t>
      </w:r>
      <w:r w:rsidR="00277E1C" w:rsidRPr="00277E1C">
        <w:rPr>
          <w:rFonts w:ascii="Arial" w:hAnsi="Arial" w:hint="eastAsia"/>
          <w:bCs/>
          <w:color w:val="000000"/>
          <w:sz w:val="22"/>
          <w:szCs w:val="22"/>
          <w:lang w:val="en-US"/>
        </w:rPr>
        <w:t>2893</w:t>
      </w:r>
      <w:r w:rsidR="008464FC" w:rsidRPr="00277E1C">
        <w:rPr>
          <w:rFonts w:ascii="Arial" w:hAnsi="Arial"/>
          <w:bCs/>
          <w:color w:val="000000"/>
          <w:sz w:val="22"/>
          <w:szCs w:val="22"/>
          <w:lang w:val="en-US"/>
        </w:rPr>
        <w:t xml:space="preserve">                                                                 </w:t>
      </w:r>
    </w:p>
    <w:p w:rsidR="009A2C11" w:rsidRPr="00277E1C" w:rsidRDefault="009A2C11" w:rsidP="009A2C11">
      <w:pPr>
        <w:widowControl w:val="0"/>
        <w:tabs>
          <w:tab w:val="right" w:pos="9639"/>
        </w:tabs>
        <w:spacing w:after="0"/>
        <w:rPr>
          <w:rFonts w:cs="Arial"/>
          <w:b/>
          <w:noProof/>
          <w:color w:val="000000"/>
          <w:sz w:val="22"/>
          <w:szCs w:val="22"/>
        </w:rPr>
      </w:pPr>
      <w:r w:rsidRPr="00277E1C">
        <w:rPr>
          <w:rFonts w:eastAsia="MS Mincho"/>
          <w:b/>
          <w:bCs/>
          <w:sz w:val="22"/>
          <w:szCs w:val="22"/>
        </w:rPr>
        <w:t>Incheon, KR, 22</w:t>
      </w:r>
      <w:r w:rsidRPr="00277E1C">
        <w:rPr>
          <w:rFonts w:eastAsia="MS Mincho"/>
          <w:b/>
          <w:bCs/>
          <w:sz w:val="22"/>
          <w:szCs w:val="22"/>
          <w:vertAlign w:val="superscript"/>
        </w:rPr>
        <w:t>nd</w:t>
      </w:r>
      <w:r w:rsidRPr="00277E1C">
        <w:rPr>
          <w:rFonts w:eastAsia="MS Mincho"/>
          <w:b/>
          <w:bCs/>
          <w:sz w:val="22"/>
          <w:szCs w:val="22"/>
        </w:rPr>
        <w:t xml:space="preserve"> – 26</w:t>
      </w:r>
      <w:r w:rsidRPr="00277E1C">
        <w:rPr>
          <w:rFonts w:eastAsia="MS Mincho"/>
          <w:b/>
          <w:bCs/>
          <w:sz w:val="22"/>
          <w:szCs w:val="22"/>
          <w:vertAlign w:val="superscript"/>
        </w:rPr>
        <w:t>th</w:t>
      </w:r>
      <w:r w:rsidRPr="00277E1C">
        <w:rPr>
          <w:rFonts w:eastAsia="MS Mincho"/>
          <w:b/>
          <w:bCs/>
          <w:sz w:val="22"/>
          <w:szCs w:val="22"/>
        </w:rPr>
        <w:t xml:space="preserve"> May, 2023</w:t>
      </w:r>
    </w:p>
    <w:p w:rsidR="00115ACF" w:rsidRPr="009A2C11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10.2.2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873D39" w:rsidRPr="00E62D88">
        <w:rPr>
          <w:rFonts w:ascii="Arial" w:hAnsi="Arial"/>
          <w:bCs/>
          <w:color w:val="000000"/>
          <w:sz w:val="22"/>
          <w:lang w:val="en-US"/>
        </w:rPr>
        <w:t>Discussion on MRO enhancement</w:t>
      </w:r>
      <w:r w:rsidR="00794917" w:rsidRPr="00E62D88">
        <w:rPr>
          <w:rFonts w:ascii="Arial" w:hAnsi="Arial"/>
          <w:bCs/>
          <w:color w:val="000000"/>
          <w:sz w:val="22"/>
          <w:lang w:val="en-US"/>
        </w:rPr>
        <w:t xml:space="preserve"> for fast MCG recovery</w:t>
      </w:r>
      <w:r w:rsidR="00616F94" w:rsidRPr="00E62D88">
        <w:rPr>
          <w:rFonts w:ascii="Arial" w:hAnsi="Arial"/>
          <w:bCs/>
          <w:color w:val="000000"/>
          <w:sz w:val="22"/>
          <w:lang w:val="en-US"/>
        </w:rPr>
        <w:t xml:space="preserve"> and</w:t>
      </w:r>
      <w:r w:rsidR="00794917" w:rsidRPr="00E62D88">
        <w:rPr>
          <w:rFonts w:ascii="Arial" w:hAnsi="Arial"/>
          <w:bCs/>
          <w:color w:val="000000"/>
          <w:sz w:val="22"/>
          <w:lang w:val="en-US"/>
        </w:rPr>
        <w:t xml:space="preserve"> voice fallback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E71864" w:rsidRPr="00E62D88" w:rsidRDefault="003A0147" w:rsidP="009C0AC0">
      <w:pPr>
        <w:rPr>
          <w:rFonts w:ascii="Times New Roman" w:hAnsi="Times New Roman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last RAN3 meeting,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>we made general discuss</w:t>
      </w:r>
      <w:r w:rsidR="00286AC7">
        <w:rPr>
          <w:rFonts w:ascii="Times New Roman" w:eastAsia="等线" w:hAnsi="Times New Roman" w:hint="eastAsia"/>
          <w:sz w:val="22"/>
          <w:szCs w:val="22"/>
          <w:lang w:val="en-US"/>
        </w:rPr>
        <w:t>ion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7619B" w:rsidRPr="00E62D88">
        <w:rPr>
          <w:rFonts w:ascii="Times New Roman" w:eastAsia="等线" w:hAnsi="Times New Roman"/>
          <w:sz w:val="22"/>
          <w:szCs w:val="22"/>
          <w:lang w:val="en-US"/>
        </w:rPr>
        <w:t>and achieved some agreements</w:t>
      </w:r>
      <w:r w:rsidR="00A86803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[1]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>.</w:t>
      </w:r>
      <w:r w:rsidR="00E71864" w:rsidRPr="00E62D88">
        <w:rPr>
          <w:rFonts w:ascii="Times New Roman" w:hAnsi="Times New Roman"/>
          <w:lang w:val="en-US"/>
        </w:rPr>
        <w:t xml:space="preserve">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the document, we provide </w:t>
      </w:r>
      <w:r w:rsidR="001D25E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some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="00C244B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on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the </w:t>
      </w:r>
      <w:r w:rsidR="00E71864" w:rsidRPr="00E62D88">
        <w:rPr>
          <w:rFonts w:ascii="Times New Roman" w:eastAsia="等线" w:hAnsi="Times New Roman"/>
          <w:sz w:val="22"/>
          <w:szCs w:val="22"/>
          <w:lang w:val="en-US"/>
        </w:rPr>
        <w:t xml:space="preserve">below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topic of </w:t>
      </w:r>
      <w:r w:rsidR="00A86803" w:rsidRPr="00E62D88">
        <w:rPr>
          <w:rFonts w:ascii="Times New Roman" w:eastAsia="等线" w:hAnsi="Times New Roman"/>
          <w:sz w:val="22"/>
          <w:szCs w:val="22"/>
          <w:lang w:val="en-US"/>
        </w:rPr>
        <w:t>MRO enhancements</w:t>
      </w:r>
    </w:p>
    <w:p w:rsidR="00FA37F7" w:rsidRPr="00ED36D3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  <w:lang w:eastAsia="en-US"/>
        </w:rPr>
      </w:pPr>
      <w:r w:rsidRPr="00ED36D3">
        <w:rPr>
          <w:rFonts w:ascii="Calibri" w:hAnsi="Calibri" w:cs="Calibri"/>
          <w:color w:val="000000"/>
          <w:sz w:val="18"/>
          <w:u w:val="single"/>
          <w:lang w:eastAsia="en-US"/>
        </w:rPr>
        <w:t>MRO for the fast MCG recovery:</w:t>
      </w:r>
    </w:p>
    <w:p w:rsidR="00FA37F7" w:rsidRPr="00ED36D3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ED36D3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Case f1, where the SCG fails or is deactivated yet before the UE sends the </w:t>
      </w:r>
      <w:proofErr w:type="spellStart"/>
      <w:r w:rsidRPr="00ED36D3">
        <w:rPr>
          <w:rFonts w:ascii="Calibri" w:hAnsi="Calibri" w:cs="Calibri"/>
          <w:b/>
          <w:bCs/>
          <w:color w:val="008000"/>
          <w:sz w:val="18"/>
          <w:lang w:eastAsia="en-US"/>
        </w:rPr>
        <w:t>MCGFailureInformation</w:t>
      </w:r>
      <w:proofErr w:type="spellEnd"/>
      <w:r w:rsidRPr="00ED36D3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 is to be addressed. </w:t>
      </w:r>
    </w:p>
    <w:p w:rsidR="00FA37F7" w:rsidRPr="00ED36D3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  <w:lang w:eastAsia="en-US"/>
        </w:rPr>
      </w:pPr>
      <w:r w:rsidRPr="00ED36D3">
        <w:rPr>
          <w:rFonts w:ascii="Calibri" w:hAnsi="Calibri" w:cs="Calibri"/>
          <w:bCs/>
          <w:color w:val="0000FF"/>
          <w:sz w:val="18"/>
          <w:lang w:eastAsia="en-US"/>
        </w:rPr>
        <w:t>Case (c), i.e. the “near-failure scenario” will be addressed.</w:t>
      </w:r>
    </w:p>
    <w:p w:rsidR="00FA37F7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ED36D3">
        <w:rPr>
          <w:rFonts w:ascii="Calibri" w:hAnsi="Calibri" w:cs="Calibri"/>
          <w:bCs/>
          <w:color w:val="0000FF"/>
          <w:sz w:val="18"/>
          <w:lang w:eastAsia="en-US"/>
        </w:rPr>
        <w:t>WA: In order to enable support for pre-Rel.18 UEs (and help avoid wasting Uu resources)</w:t>
      </w:r>
      <w:proofErr w:type="gramStart"/>
      <w:r w:rsidRPr="00ED36D3">
        <w:rPr>
          <w:rFonts w:ascii="Calibri" w:hAnsi="Calibri" w:cs="Calibri"/>
          <w:bCs/>
          <w:color w:val="0000FF"/>
          <w:sz w:val="18"/>
          <w:lang w:eastAsia="en-US"/>
        </w:rPr>
        <w:t>,</w:t>
      </w:r>
      <w:proofErr w:type="gramEnd"/>
      <w:r w:rsidRPr="00ED36D3">
        <w:rPr>
          <w:rFonts w:ascii="Calibri" w:hAnsi="Calibri" w:cs="Calibri"/>
          <w:bCs/>
          <w:color w:val="0000FF"/>
          <w:sz w:val="18"/>
          <w:lang w:eastAsia="en-US"/>
        </w:rPr>
        <w:t xml:space="preserve"> the T316 will be delivered from the MN to the SN.</w:t>
      </w:r>
    </w:p>
    <w:p w:rsidR="0019744C" w:rsidRPr="0019744C" w:rsidRDefault="0019744C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</w:rPr>
      </w:pPr>
      <w:r w:rsidRPr="0019744C">
        <w:rPr>
          <w:rFonts w:ascii="Calibri" w:hAnsi="Calibri" w:cs="Calibri"/>
          <w:b/>
          <w:bCs/>
          <w:color w:val="008000"/>
          <w:sz w:val="18"/>
          <w:lang w:eastAsia="en-US"/>
        </w:rPr>
        <w:t>Scenario ‘a’ is redefined: SCG fails when the UE is undergoing fast MCG recovery (i.e. SCG failure happens while T316 is running).</w:t>
      </w:r>
    </w:p>
    <w:p w:rsidR="00FA37F7" w:rsidRPr="00ED36D3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  <w:lang w:eastAsia="en-US"/>
        </w:rPr>
      </w:pPr>
      <w:r w:rsidRPr="00ED36D3">
        <w:rPr>
          <w:rFonts w:ascii="Calibri" w:hAnsi="Calibri" w:cs="Calibri"/>
          <w:color w:val="000000"/>
          <w:sz w:val="18"/>
          <w:u w:val="single"/>
          <w:lang w:eastAsia="en-US"/>
        </w:rPr>
        <w:t>MRO for the voice fall-back:</w:t>
      </w:r>
    </w:p>
    <w:p w:rsidR="00FA37F7" w:rsidRPr="00ED36D3" w:rsidRDefault="00FA37F7" w:rsidP="00FA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  <w:color w:val="008000"/>
          <w:sz w:val="18"/>
          <w:lang w:eastAsia="en-US"/>
        </w:rPr>
      </w:pPr>
      <w:r w:rsidRPr="00ED36D3">
        <w:rPr>
          <w:rFonts w:ascii="Calibri" w:hAnsi="Calibri" w:cs="Calibri"/>
          <w:b/>
          <w:bCs/>
          <w:color w:val="008000"/>
          <w:sz w:val="18"/>
          <w:lang w:eastAsia="en-US"/>
        </w:rPr>
        <w:t xml:space="preserve">Stage-2 description of the detection mechanism will be introduced in TS 38.300 (based on </w:t>
      </w:r>
      <w:hyperlink r:id="rId8" w:history="1">
        <w:r w:rsidRPr="00ED36D3">
          <w:rPr>
            <w:rStyle w:val="af2"/>
            <w:rFonts w:ascii="Calibri" w:hAnsi="Calibri" w:cs="Calibri"/>
            <w:b/>
            <w:bCs/>
            <w:sz w:val="18"/>
            <w:lang w:eastAsia="en-US"/>
          </w:rPr>
          <w:t>R3-231585</w:t>
        </w:r>
      </w:hyperlink>
      <w:r w:rsidRPr="00ED36D3">
        <w:rPr>
          <w:rFonts w:ascii="Calibri" w:hAnsi="Calibri" w:cs="Calibri"/>
          <w:b/>
          <w:bCs/>
          <w:color w:val="008000"/>
          <w:sz w:val="18"/>
          <w:lang w:eastAsia="en-US"/>
        </w:rPr>
        <w:t>).</w:t>
      </w:r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0"/>
    </w:p>
    <w:p w:rsidR="004607C5" w:rsidRPr="00E62D88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2.2 MRO for the fast MCG recovery</w:t>
      </w:r>
    </w:p>
    <w:p w:rsidR="008009DA" w:rsidRDefault="00737AB8" w:rsidP="00CF6FC9">
      <w:pPr>
        <w:pStyle w:val="ab"/>
        <w:snapToGrid w:val="0"/>
        <w:spacing w:before="100" w:beforeAutospacing="1" w:after="100" w:afterAutospacing="1" w:line="300" w:lineRule="auto"/>
        <w:ind w:left="0"/>
        <w:contextualSpacing w:val="0"/>
        <w:jc w:val="left"/>
        <w:rPr>
          <w:rFonts w:ascii="Times New Roman" w:hAnsi="Times New Roman"/>
          <w:sz w:val="22"/>
        </w:rPr>
      </w:pPr>
      <w:r w:rsidRPr="00E62D88">
        <w:rPr>
          <w:rFonts w:ascii="Times New Roman" w:hAnsi="Times New Roman"/>
          <w:sz w:val="22"/>
        </w:rPr>
        <w:t xml:space="preserve">Case c is a case that the MCG successful </w:t>
      </w:r>
      <w:r>
        <w:rPr>
          <w:rFonts w:ascii="Times New Roman" w:hAnsi="Times New Roman"/>
          <w:sz w:val="22"/>
        </w:rPr>
        <w:t>recover</w:t>
      </w:r>
      <w:r>
        <w:rPr>
          <w:rFonts w:ascii="Times New Roman" w:hAnsi="Times New Roman" w:hint="eastAsia"/>
          <w:sz w:val="22"/>
        </w:rPr>
        <w:t>y,</w:t>
      </w:r>
      <w:r w:rsidRPr="00E62D88">
        <w:rPr>
          <w:rFonts w:ascii="Times New Roman" w:hAnsi="Times New Roman"/>
          <w:sz w:val="22"/>
        </w:rPr>
        <w:t xml:space="preserve"> while the T316 is near </w:t>
      </w:r>
      <w:r w:rsidR="00521421">
        <w:rPr>
          <w:rFonts w:ascii="Times New Roman" w:hAnsi="Times New Roman" w:hint="eastAsia"/>
          <w:sz w:val="22"/>
        </w:rPr>
        <w:t xml:space="preserve">to be </w:t>
      </w:r>
      <w:r w:rsidR="00521421">
        <w:rPr>
          <w:rFonts w:ascii="Times New Roman" w:hAnsi="Times New Roman"/>
          <w:sz w:val="22"/>
        </w:rPr>
        <w:t>expire</w:t>
      </w:r>
      <w:r w:rsidR="00521421">
        <w:rPr>
          <w:rFonts w:ascii="Times New Roman" w:hAnsi="Times New Roman" w:hint="eastAsia"/>
          <w:sz w:val="22"/>
        </w:rPr>
        <w:t>d</w:t>
      </w:r>
      <w:r w:rsidRPr="00E62D88">
        <w:rPr>
          <w:rFonts w:ascii="Times New Roman" w:hAnsi="Times New Roman"/>
          <w:sz w:val="22"/>
        </w:rPr>
        <w:t xml:space="preserve">. </w:t>
      </w:r>
      <w:r w:rsidR="00726670">
        <w:rPr>
          <w:rFonts w:ascii="Times New Roman" w:hAnsi="Times New Roman"/>
          <w:sz w:val="22"/>
        </w:rPr>
        <w:t>I</w:t>
      </w:r>
      <w:r w:rsidR="00726670">
        <w:rPr>
          <w:rFonts w:ascii="Times New Roman" w:hAnsi="Times New Roman" w:hint="eastAsia"/>
          <w:sz w:val="22"/>
        </w:rPr>
        <w:t xml:space="preserve">n this case, </w:t>
      </w:r>
      <w:r w:rsidR="009824FF">
        <w:rPr>
          <w:rFonts w:ascii="Times New Roman" w:hAnsi="Times New Roman" w:hint="eastAsia"/>
          <w:sz w:val="22"/>
        </w:rPr>
        <w:t xml:space="preserve">network </w:t>
      </w:r>
      <w:r w:rsidR="00726670">
        <w:rPr>
          <w:rFonts w:ascii="Times New Roman" w:hAnsi="Times New Roman" w:hint="eastAsia"/>
          <w:sz w:val="22"/>
        </w:rPr>
        <w:t>can adjust</w:t>
      </w:r>
      <w:r w:rsidR="00450470">
        <w:rPr>
          <w:rFonts w:ascii="Times New Roman" w:hAnsi="Times New Roman" w:hint="eastAsia"/>
          <w:sz w:val="22"/>
        </w:rPr>
        <w:t xml:space="preserve"> </w:t>
      </w:r>
      <w:r w:rsidRPr="00E62D88">
        <w:rPr>
          <w:rFonts w:ascii="Times New Roman" w:hAnsi="Times New Roman"/>
          <w:sz w:val="22"/>
        </w:rPr>
        <w:t>T316 e.g., increase</w:t>
      </w:r>
      <w:r w:rsidR="00CA48BF">
        <w:rPr>
          <w:rFonts w:ascii="Times New Roman" w:hAnsi="Times New Roman" w:hint="eastAsia"/>
          <w:sz w:val="22"/>
        </w:rPr>
        <w:t xml:space="preserve"> or decrease</w:t>
      </w:r>
      <w:r w:rsidRPr="00E62D88">
        <w:rPr>
          <w:rFonts w:ascii="Times New Roman" w:hAnsi="Times New Roman"/>
          <w:sz w:val="22"/>
        </w:rPr>
        <w:t xml:space="preserve"> T316</w:t>
      </w:r>
      <w:r w:rsidR="00726670">
        <w:rPr>
          <w:rFonts w:ascii="Times New Roman" w:hAnsi="Times New Roman" w:hint="eastAsia"/>
          <w:sz w:val="22"/>
        </w:rPr>
        <w:t xml:space="preserve"> to optimize fast MCG recovery</w:t>
      </w:r>
      <w:r w:rsidRPr="00E62D88">
        <w:rPr>
          <w:rFonts w:ascii="Times New Roman" w:hAnsi="Times New Roman"/>
          <w:sz w:val="22"/>
        </w:rPr>
        <w:t xml:space="preserve">. </w:t>
      </w:r>
      <w:r w:rsidR="00726670">
        <w:rPr>
          <w:rFonts w:ascii="Times New Roman" w:hAnsi="Times New Roman"/>
          <w:sz w:val="22"/>
        </w:rPr>
        <w:t>F</w:t>
      </w:r>
      <w:r w:rsidR="00726670">
        <w:rPr>
          <w:rFonts w:ascii="Times New Roman" w:hAnsi="Times New Roman" w:hint="eastAsia"/>
          <w:sz w:val="22"/>
        </w:rPr>
        <w:t>or example, i</w:t>
      </w:r>
      <w:r w:rsidR="00CA48BF">
        <w:rPr>
          <w:rFonts w:ascii="Times New Roman" w:hAnsi="Times New Roman"/>
          <w:sz w:val="22"/>
        </w:rPr>
        <w:t>ncreas</w:t>
      </w:r>
      <w:r w:rsidR="00CA48BF">
        <w:rPr>
          <w:rFonts w:ascii="Times New Roman" w:hAnsi="Times New Roman" w:hint="eastAsia"/>
          <w:sz w:val="22"/>
        </w:rPr>
        <w:t>ing</w:t>
      </w:r>
      <w:r w:rsidR="00740C54">
        <w:rPr>
          <w:rFonts w:ascii="Times New Roman" w:hAnsi="Times New Roman"/>
          <w:sz w:val="22"/>
        </w:rPr>
        <w:t xml:space="preserve"> T316 </w:t>
      </w:r>
      <w:r w:rsidR="00CA48BF">
        <w:rPr>
          <w:rFonts w:ascii="Times New Roman" w:hAnsi="Times New Roman" w:hint="eastAsia"/>
          <w:sz w:val="22"/>
        </w:rPr>
        <w:t xml:space="preserve">can give more time for </w:t>
      </w:r>
      <w:proofErr w:type="spellStart"/>
      <w:r w:rsidR="00CA48BF">
        <w:rPr>
          <w:rFonts w:ascii="Times New Roman" w:hAnsi="Times New Roman" w:hint="eastAsia"/>
          <w:sz w:val="22"/>
        </w:rPr>
        <w:t>MCGfailureinfomration</w:t>
      </w:r>
      <w:proofErr w:type="spellEnd"/>
      <w:r w:rsidR="00CA48BF">
        <w:rPr>
          <w:rFonts w:ascii="Times New Roman" w:hAnsi="Times New Roman" w:hint="eastAsia"/>
          <w:sz w:val="22"/>
        </w:rPr>
        <w:t>/RRC message transmission to avoid</w:t>
      </w:r>
      <w:r w:rsidR="00B061D8">
        <w:rPr>
          <w:rFonts w:ascii="Times New Roman" w:hAnsi="Times New Roman" w:hint="eastAsia"/>
          <w:sz w:val="22"/>
        </w:rPr>
        <w:t xml:space="preserve"> </w:t>
      </w:r>
      <w:r w:rsidRPr="00E62D88">
        <w:rPr>
          <w:rFonts w:ascii="Times New Roman" w:hAnsi="Times New Roman"/>
          <w:sz w:val="22"/>
        </w:rPr>
        <w:t>fast MCG recovery</w:t>
      </w:r>
      <w:r w:rsidR="00CA48BF">
        <w:rPr>
          <w:rFonts w:ascii="Times New Roman" w:hAnsi="Times New Roman" w:hint="eastAsia"/>
          <w:sz w:val="22"/>
        </w:rPr>
        <w:t xml:space="preserve"> near failure</w:t>
      </w:r>
      <w:r w:rsidRPr="00E62D88">
        <w:rPr>
          <w:rFonts w:ascii="Times New Roman" w:hAnsi="Times New Roman"/>
          <w:sz w:val="22"/>
        </w:rPr>
        <w:t>.</w:t>
      </w:r>
      <w:r w:rsidR="00CA48BF">
        <w:rPr>
          <w:rFonts w:ascii="Times New Roman" w:hAnsi="Times New Roman" w:hint="eastAsia"/>
          <w:sz w:val="22"/>
        </w:rPr>
        <w:t xml:space="preserve"> </w:t>
      </w:r>
    </w:p>
    <w:p w:rsidR="00737AB8" w:rsidRDefault="00450470" w:rsidP="00CF6FC9">
      <w:pPr>
        <w:pStyle w:val="ab"/>
        <w:snapToGrid w:val="0"/>
        <w:spacing w:before="100" w:beforeAutospacing="1" w:after="100" w:afterAutospacing="1" w:line="300" w:lineRule="auto"/>
        <w:ind w:left="0"/>
        <w:contextualSpacing w:val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</w:t>
      </w:r>
      <w:r w:rsidR="00737AB8" w:rsidRPr="00737AB8">
        <w:rPr>
          <w:rFonts w:ascii="Times New Roman" w:hAnsi="Times New Roman" w:hint="eastAsia"/>
          <w:b/>
          <w:sz w:val="22"/>
        </w:rPr>
        <w:t xml:space="preserve"> </w:t>
      </w:r>
      <w:r w:rsidR="00737AB8">
        <w:rPr>
          <w:rFonts w:ascii="Times New Roman" w:hAnsi="Times New Roman" w:hint="eastAsia"/>
          <w:b/>
          <w:sz w:val="22"/>
        </w:rPr>
        <w:t>1</w:t>
      </w:r>
      <w:r w:rsidR="00737AB8" w:rsidRPr="00737AB8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>Case c can be support for optimizing near failure case</w:t>
      </w:r>
      <w:r w:rsidR="008009DA">
        <w:rPr>
          <w:rFonts w:ascii="Times New Roman" w:hAnsi="Times New Roman" w:hint="eastAsia"/>
          <w:b/>
          <w:sz w:val="22"/>
        </w:rPr>
        <w:t>.</w:t>
      </w:r>
    </w:p>
    <w:p w:rsidR="00521421" w:rsidRDefault="00521421" w:rsidP="00521421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0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a: </w:t>
      </w:r>
      <w:r w:rsidRPr="00521421">
        <w:rPr>
          <w:rFonts w:ascii="Times New Roman" w:hAnsi="Times New Roman"/>
          <w:sz w:val="22"/>
        </w:rPr>
        <w:t>SCG fails when the UE is undergoing fast MCG recovery (i.e. SCG failure happens while T316 is running).</w:t>
      </w:r>
    </w:p>
    <w:p w:rsidR="00521421" w:rsidRDefault="00521421" w:rsidP="00521421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0"/>
        <w:contextualSpacing w:val="0"/>
        <w:jc w:val="left"/>
        <w:rPr>
          <w:rFonts w:ascii="Times New Roman" w:hAnsi="Times New Roman"/>
          <w:sz w:val="22"/>
          <w:lang w:val="en-GB"/>
        </w:rPr>
      </w:pPr>
      <w:r w:rsidRPr="00521421">
        <w:rPr>
          <w:rFonts w:ascii="Times New Roman" w:hAnsi="Times New Roman"/>
          <w:sz w:val="22"/>
          <w:lang w:val="en-GB"/>
        </w:rPr>
        <w:t>Case b: the signalling delay is longer than the time the UE waits for the response (T316 expired).</w:t>
      </w:r>
    </w:p>
    <w:p w:rsidR="00521421" w:rsidRPr="00521421" w:rsidRDefault="00521421" w:rsidP="00521421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0"/>
        <w:contextualSpacing w:val="0"/>
        <w:jc w:val="left"/>
        <w:rPr>
          <w:rFonts w:ascii="Times New Roman" w:hAnsi="Times New Roman"/>
          <w:sz w:val="22"/>
          <w:lang w:val="en-GB"/>
        </w:rPr>
      </w:pPr>
      <w:r w:rsidRPr="00521421">
        <w:rPr>
          <w:rFonts w:ascii="Times New Roman" w:hAnsi="Times New Roman"/>
          <w:sz w:val="22"/>
          <w:lang w:val="en-GB"/>
        </w:rPr>
        <w:t>Case f1</w:t>
      </w:r>
      <w:r>
        <w:rPr>
          <w:rFonts w:ascii="Times New Roman" w:hAnsi="Times New Roman" w:hint="eastAsia"/>
          <w:sz w:val="22"/>
          <w:lang w:val="en-GB"/>
        </w:rPr>
        <w:t xml:space="preserve">: </w:t>
      </w:r>
      <w:r w:rsidRPr="00521421">
        <w:rPr>
          <w:rFonts w:ascii="Times New Roman" w:hAnsi="Times New Roman"/>
          <w:sz w:val="22"/>
          <w:lang w:val="en-GB"/>
        </w:rPr>
        <w:t xml:space="preserve">the SCG fails or is deactivated yet before the UE sends the </w:t>
      </w:r>
      <w:proofErr w:type="spellStart"/>
      <w:r w:rsidRPr="00521421">
        <w:rPr>
          <w:rFonts w:ascii="Times New Roman" w:hAnsi="Times New Roman"/>
          <w:sz w:val="22"/>
          <w:lang w:val="en-GB"/>
        </w:rPr>
        <w:t>MCGFailureInformation</w:t>
      </w:r>
      <w:proofErr w:type="spellEnd"/>
      <w:r w:rsidRPr="00521421">
        <w:rPr>
          <w:rFonts w:ascii="Times New Roman" w:hAnsi="Times New Roman"/>
          <w:sz w:val="22"/>
          <w:lang w:val="en-GB"/>
        </w:rPr>
        <w:t>.</w:t>
      </w:r>
    </w:p>
    <w:p w:rsidR="001D34D1" w:rsidRPr="00E62D88" w:rsidRDefault="004C7D1D" w:rsidP="00EF7D1D">
      <w:pPr>
        <w:pStyle w:val="ab"/>
        <w:snapToGrid w:val="0"/>
        <w:spacing w:before="100" w:beforeAutospacing="1" w:after="100" w:afterAutospacing="1"/>
        <w:ind w:left="0"/>
        <w:contextualSpacing w:val="0"/>
        <w:jc w:val="left"/>
        <w:rPr>
          <w:rFonts w:ascii="Times New Roman" w:eastAsiaTheme="minorEastAsia" w:hAnsi="Times New Roman" w:cs="Times New Roman"/>
          <w:kern w:val="0"/>
          <w:sz w:val="22"/>
          <w:szCs w:val="24"/>
        </w:rPr>
      </w:pPr>
      <w:r w:rsidRPr="00E62D88">
        <w:rPr>
          <w:rFonts w:ascii="Times New Roman" w:hAnsi="Times New Roman"/>
          <w:sz w:val="22"/>
        </w:rPr>
        <w:t>In R18, we consider keep</w:t>
      </w:r>
      <w:r w:rsidR="00C36B1E" w:rsidRPr="00E62D88">
        <w:rPr>
          <w:rFonts w:ascii="Times New Roman" w:hAnsi="Times New Roman"/>
          <w:sz w:val="22"/>
        </w:rPr>
        <w:t>ing</w:t>
      </w:r>
      <w:r w:rsidRPr="00E62D88">
        <w:rPr>
          <w:rFonts w:ascii="Times New Roman" w:hAnsi="Times New Roman"/>
          <w:sz w:val="22"/>
        </w:rPr>
        <w:t xml:space="preserve"> the RLF report and report it to network in fast MCG recovery failure sc</w:t>
      </w:r>
      <w:r w:rsidR="0038344B" w:rsidRPr="00E62D88">
        <w:rPr>
          <w:rFonts w:ascii="Times New Roman" w:hAnsi="Times New Roman"/>
          <w:sz w:val="22"/>
        </w:rPr>
        <w:t>enario for optimization</w:t>
      </w:r>
      <w:r w:rsidRPr="00E62D88">
        <w:rPr>
          <w:rFonts w:ascii="Times New Roman" w:hAnsi="Times New Roman"/>
          <w:sz w:val="22"/>
        </w:rPr>
        <w:t xml:space="preserve">. 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There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>is</w:t>
      </w:r>
      <w:r w:rsidR="0037323E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some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</w:t>
      </w:r>
      <w:r w:rsidR="00EF7D1D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>information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for RLF report </w:t>
      </w:r>
      <w:r w:rsidR="0038344B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enhancement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has </w:t>
      </w:r>
      <w:r w:rsidR="00286AC7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been </w:t>
      </w:r>
      <w:r w:rsidR="00B40C52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discussed but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not </w:t>
      </w:r>
      <w:r w:rsidR="00EF7D1D">
        <w:rPr>
          <w:rFonts w:ascii="Times New Roman" w:eastAsiaTheme="minorEastAsia" w:hAnsi="Times New Roman" w:cs="Times New Roman"/>
          <w:kern w:val="0"/>
          <w:sz w:val="22"/>
          <w:szCs w:val="24"/>
        </w:rPr>
        <w:t>achieved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 agreement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in the last meeting</w:t>
      </w:r>
      <w:r w:rsidR="0037323E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>.</w:t>
      </w:r>
    </w:p>
    <w:p w:rsidR="001D34D1" w:rsidRPr="00E62D88" w:rsidRDefault="001D34D1" w:rsidP="001D34D1">
      <w:pPr>
        <w:pStyle w:val="ab"/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hAnsi="Times New Roman"/>
          <w:sz w:val="22"/>
        </w:rPr>
      </w:pPr>
      <w:r w:rsidRPr="00E62D88">
        <w:rPr>
          <w:rFonts w:ascii="Times New Roman" w:hAnsi="Times New Roman"/>
          <w:sz w:val="22"/>
        </w:rPr>
        <w:t>T316 elapsed time</w:t>
      </w:r>
    </w:p>
    <w:p w:rsidR="001D34D1" w:rsidRDefault="001D34D1" w:rsidP="001D34D1">
      <w:pPr>
        <w:pStyle w:val="ab"/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hAnsi="Times New Roman"/>
          <w:sz w:val="22"/>
        </w:rPr>
      </w:pPr>
      <w:r w:rsidRPr="00E62D88">
        <w:rPr>
          <w:rFonts w:ascii="Times New Roman" w:hAnsi="Times New Roman"/>
          <w:sz w:val="22"/>
        </w:rPr>
        <w:t>Time betw</w:t>
      </w:r>
      <w:r w:rsidR="00EF7D1D">
        <w:rPr>
          <w:rFonts w:ascii="Times New Roman" w:hAnsi="Times New Roman"/>
          <w:sz w:val="22"/>
        </w:rPr>
        <w:t>een MCG failure and SCG failure</w:t>
      </w:r>
    </w:p>
    <w:p w:rsidR="00EF7D1D" w:rsidRPr="00EF7D1D" w:rsidRDefault="00EF7D1D" w:rsidP="009C764C">
      <w:pPr>
        <w:pStyle w:val="ab"/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hAnsi="Times New Roman"/>
          <w:sz w:val="22"/>
        </w:rPr>
      </w:pPr>
      <w:r w:rsidRPr="00EF7D1D">
        <w:rPr>
          <w:rFonts w:ascii="Times New Roman" w:eastAsiaTheme="minorEastAsia" w:hAnsi="Times New Roman" w:cs="Times New Roman"/>
          <w:kern w:val="0"/>
          <w:sz w:val="22"/>
          <w:szCs w:val="24"/>
        </w:rPr>
        <w:t>SCG status e.g. PSCell change/PSCell addition</w:t>
      </w:r>
    </w:p>
    <w:p w:rsidR="004F7AC9" w:rsidRDefault="004F7AC9" w:rsidP="00EF7D1D">
      <w:pPr>
        <w:spacing w:before="100" w:beforeAutospacing="1" w:after="100" w:afterAutospacing="1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a) We are not sure the benefit of reporting T316 elapsed time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. </w:t>
      </w:r>
      <w:r w:rsidR="00C718A8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or the </w:t>
      </w:r>
      <w:r w:rsidR="00582B1F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ase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>f1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, T316 will not run. </w:t>
      </w:r>
      <w:r w:rsidR="008E66A7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n case of T316 running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 i.e., </w:t>
      </w:r>
      <w:r w:rsidR="00582B1F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 w:rsidR="00286AC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>b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CA0E4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network can identify 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too short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T316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by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cause of 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T316 expiry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64003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>owever,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A0E42">
        <w:rPr>
          <w:rFonts w:ascii="Times New Roman" w:eastAsia="等线" w:hAnsi="Times New Roman" w:hint="eastAsia"/>
          <w:sz w:val="22"/>
          <w:szCs w:val="22"/>
          <w:lang w:val="en-US"/>
        </w:rPr>
        <w:t>network cannot identify whether the T316 setting is too long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the fast MCG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recovery is failed</w:t>
      </w:r>
      <w:r w:rsidRPr="00E62D88">
        <w:rPr>
          <w:rFonts w:ascii="Times New Roman" w:hAnsi="Times New Roman"/>
          <w:sz w:val="22"/>
          <w:lang w:val="en-US"/>
        </w:rPr>
        <w:t>.</w:t>
      </w:r>
      <w:r w:rsidR="00286AC7">
        <w:rPr>
          <w:rFonts w:ascii="Times New Roman" w:hAnsi="Times New Roman" w:hint="eastAsia"/>
          <w:sz w:val="22"/>
          <w:lang w:val="en-US"/>
        </w:rPr>
        <w:t xml:space="preserve"> </w:t>
      </w:r>
      <w:r w:rsidR="00286AC7">
        <w:rPr>
          <w:rFonts w:ascii="Times New Roman" w:hAnsi="Times New Roman"/>
          <w:sz w:val="22"/>
          <w:lang w:val="en-US"/>
        </w:rPr>
        <w:t>F</w:t>
      </w:r>
      <w:r w:rsidR="00286AC7">
        <w:rPr>
          <w:rFonts w:ascii="Times New Roman" w:hAnsi="Times New Roman" w:hint="eastAsia"/>
          <w:sz w:val="22"/>
          <w:lang w:val="en-US"/>
        </w:rPr>
        <w:t xml:space="preserve">or </w:t>
      </w:r>
      <w:r w:rsidR="00582B1F">
        <w:rPr>
          <w:rFonts w:ascii="Times New Roman" w:hAnsi="Times New Roman" w:hint="eastAsia"/>
          <w:sz w:val="22"/>
          <w:lang w:val="en-US"/>
        </w:rPr>
        <w:t>C</w:t>
      </w:r>
      <w:r w:rsidR="00286AC7">
        <w:rPr>
          <w:rFonts w:ascii="Times New Roman" w:hAnsi="Times New Roman" w:hint="eastAsia"/>
          <w:sz w:val="22"/>
          <w:lang w:val="en-US"/>
        </w:rPr>
        <w:t xml:space="preserve">ase a, the </w:t>
      </w:r>
      <w:r w:rsidR="009E3093">
        <w:rPr>
          <w:rFonts w:ascii="Times New Roman" w:hAnsi="Times New Roman" w:hint="eastAsia"/>
          <w:sz w:val="22"/>
          <w:lang w:val="en-US"/>
        </w:rPr>
        <w:t xml:space="preserve">T316 </w:t>
      </w:r>
      <w:r w:rsidR="00286AC7">
        <w:rPr>
          <w:rFonts w:ascii="Times New Roman" w:hAnsi="Times New Roman" w:hint="eastAsia"/>
          <w:sz w:val="22"/>
          <w:lang w:val="en-US"/>
        </w:rPr>
        <w:t xml:space="preserve">running time is not an </w:t>
      </w:r>
      <w:r w:rsidR="00286AC7">
        <w:rPr>
          <w:rFonts w:ascii="Times New Roman" w:hAnsi="Times New Roman"/>
          <w:sz w:val="22"/>
          <w:lang w:val="en-US"/>
        </w:rPr>
        <w:t>essential</w:t>
      </w:r>
      <w:r w:rsidR="00286AC7">
        <w:rPr>
          <w:rFonts w:ascii="Times New Roman" w:hAnsi="Times New Roman" w:hint="eastAsia"/>
          <w:sz w:val="22"/>
          <w:lang w:val="en-US"/>
        </w:rPr>
        <w:t xml:space="preserve"> </w:t>
      </w:r>
      <w:r w:rsidR="009E3093">
        <w:rPr>
          <w:rFonts w:ascii="Times New Roman" w:hAnsi="Times New Roman" w:hint="eastAsia"/>
          <w:sz w:val="22"/>
          <w:lang w:val="en-US"/>
        </w:rPr>
        <w:t>point</w:t>
      </w:r>
      <w:r w:rsidR="00286AC7">
        <w:rPr>
          <w:rFonts w:ascii="Times New Roman" w:hAnsi="Times New Roman" w:hint="eastAsia"/>
          <w:sz w:val="22"/>
          <w:lang w:val="en-US"/>
        </w:rPr>
        <w:t xml:space="preserve"> for fast MCG recovery</w:t>
      </w:r>
      <w:r w:rsidR="009E3093" w:rsidRPr="009E3093">
        <w:rPr>
          <w:rFonts w:ascii="Times New Roman" w:hAnsi="Times New Roman" w:hint="eastAsia"/>
          <w:sz w:val="22"/>
          <w:lang w:val="en-US"/>
        </w:rPr>
        <w:t xml:space="preserve"> </w:t>
      </w:r>
      <w:r w:rsidR="009E3093">
        <w:rPr>
          <w:rFonts w:ascii="Times New Roman" w:hAnsi="Times New Roman" w:hint="eastAsia"/>
          <w:sz w:val="22"/>
          <w:lang w:val="en-US"/>
        </w:rPr>
        <w:t>failure</w:t>
      </w:r>
      <w:r w:rsidR="00286AC7">
        <w:rPr>
          <w:rFonts w:ascii="Times New Roman" w:hAnsi="Times New Roman" w:hint="eastAsia"/>
          <w:sz w:val="22"/>
          <w:lang w:val="en-US"/>
        </w:rPr>
        <w:t xml:space="preserve">. </w:t>
      </w:r>
      <w:r w:rsidR="00286AC7">
        <w:rPr>
          <w:rFonts w:ascii="Times New Roman" w:hAnsi="Times New Roman"/>
          <w:sz w:val="22"/>
          <w:lang w:val="en-US"/>
        </w:rPr>
        <w:t>W</w:t>
      </w:r>
      <w:r w:rsidR="00286AC7">
        <w:rPr>
          <w:rFonts w:ascii="Times New Roman" w:hAnsi="Times New Roman" w:hint="eastAsia"/>
          <w:sz w:val="22"/>
          <w:lang w:val="en-US"/>
        </w:rPr>
        <w:t>e do need to optimize T316 value</w:t>
      </w:r>
      <w:r w:rsidR="009E3093">
        <w:rPr>
          <w:rFonts w:ascii="Times New Roman" w:hAnsi="Times New Roman" w:hint="eastAsia"/>
          <w:sz w:val="22"/>
          <w:lang w:val="en-US"/>
        </w:rPr>
        <w:t xml:space="preserve"> for this case</w:t>
      </w:r>
      <w:r w:rsidR="00286AC7">
        <w:rPr>
          <w:rFonts w:ascii="Times New Roman" w:hAnsi="Times New Roman" w:hint="eastAsia"/>
          <w:sz w:val="22"/>
          <w:lang w:val="en-US"/>
        </w:rPr>
        <w:t xml:space="preserve">. </w:t>
      </w:r>
    </w:p>
    <w:p w:rsidR="004F7AC9" w:rsidRDefault="004F7AC9" w:rsidP="00EF7D1D">
      <w:pPr>
        <w:spacing w:before="100" w:beforeAutospacing="1" w:after="100" w:afterAutospacing="1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  <w:lang w:val="en-US"/>
        </w:rPr>
        <w:t xml:space="preserve">b) </w:t>
      </w:r>
      <w:r w:rsidR="00CA0E42">
        <w:rPr>
          <w:rFonts w:ascii="Times New Roman" w:hAnsi="Times New Roman"/>
          <w:sz w:val="22"/>
          <w:lang w:val="en-US"/>
        </w:rPr>
        <w:t>If</w:t>
      </w:r>
      <w:r w:rsidR="00CA0E42">
        <w:rPr>
          <w:rFonts w:ascii="Times New Roman" w:hAnsi="Times New Roman" w:hint="eastAsia"/>
          <w:sz w:val="22"/>
          <w:lang w:val="en-US"/>
        </w:rPr>
        <w:t xml:space="preserve"> the time between MCG failure and SCG failure are close, the MCG recovery and SCG recovery may impact each other. </w:t>
      </w:r>
      <w:r w:rsidR="00804726">
        <w:rPr>
          <w:rFonts w:ascii="Times New Roman" w:hAnsi="Times New Roman"/>
          <w:sz w:val="22"/>
          <w:lang w:val="en-US"/>
        </w:rPr>
        <w:t>F</w:t>
      </w:r>
      <w:r w:rsidR="00804726">
        <w:rPr>
          <w:rFonts w:ascii="Times New Roman" w:hAnsi="Times New Roman" w:hint="eastAsia"/>
          <w:sz w:val="22"/>
          <w:lang w:val="en-US"/>
        </w:rPr>
        <w:t xml:space="preserve">or </w:t>
      </w:r>
      <w:r w:rsidR="00804726">
        <w:rPr>
          <w:rFonts w:ascii="Times New Roman" w:hAnsi="Times New Roman"/>
          <w:sz w:val="22"/>
          <w:lang w:val="en-US"/>
        </w:rPr>
        <w:t>example</w:t>
      </w:r>
      <w:r w:rsidR="00804726">
        <w:rPr>
          <w:rFonts w:ascii="Times New Roman" w:hAnsi="Times New Roman" w:hint="eastAsia"/>
          <w:sz w:val="22"/>
          <w:lang w:val="en-US"/>
        </w:rPr>
        <w:t>,</w:t>
      </w:r>
      <w:r w:rsidR="009F12E7">
        <w:rPr>
          <w:rFonts w:ascii="Times New Roman" w:hAnsi="Times New Roman" w:hint="eastAsia"/>
          <w:sz w:val="22"/>
          <w:lang w:val="en-US"/>
        </w:rPr>
        <w:t xml:space="preserve"> fast</w:t>
      </w:r>
      <w:r w:rsidR="00804726">
        <w:rPr>
          <w:rFonts w:ascii="Times New Roman" w:hAnsi="Times New Roman" w:hint="eastAsia"/>
          <w:sz w:val="22"/>
          <w:lang w:val="en-US"/>
        </w:rPr>
        <w:t xml:space="preserve"> MCG recovery fail</w:t>
      </w:r>
      <w:r w:rsidR="009F12E7">
        <w:rPr>
          <w:rFonts w:ascii="Times New Roman" w:hAnsi="Times New Roman" w:hint="eastAsia"/>
          <w:sz w:val="22"/>
          <w:lang w:val="en-US"/>
        </w:rPr>
        <w:t>ed</w:t>
      </w:r>
      <w:r w:rsidR="00804726">
        <w:rPr>
          <w:rFonts w:ascii="Times New Roman" w:hAnsi="Times New Roman" w:hint="eastAsia"/>
          <w:sz w:val="22"/>
          <w:lang w:val="en-US"/>
        </w:rPr>
        <w:t xml:space="preserve"> due to SCG </w:t>
      </w:r>
      <w:r w:rsidR="009F12E7">
        <w:rPr>
          <w:rFonts w:ascii="Times New Roman" w:hAnsi="Times New Roman"/>
          <w:sz w:val="22"/>
          <w:lang w:val="en-US"/>
        </w:rPr>
        <w:t>failure</w:t>
      </w:r>
      <w:r w:rsidR="00964003">
        <w:rPr>
          <w:rFonts w:ascii="Times New Roman" w:hAnsi="Times New Roman" w:hint="eastAsia"/>
          <w:sz w:val="22"/>
          <w:lang w:val="en-US"/>
        </w:rPr>
        <w:t xml:space="preserve"> before MCG failure</w:t>
      </w:r>
      <w:r w:rsidR="009E3093">
        <w:rPr>
          <w:rFonts w:ascii="Times New Roman" w:hAnsi="Times New Roman" w:hint="eastAsia"/>
          <w:sz w:val="22"/>
          <w:lang w:val="en-US"/>
        </w:rPr>
        <w:t xml:space="preserve"> (</w:t>
      </w:r>
      <w:r w:rsidR="0087259C">
        <w:rPr>
          <w:rFonts w:ascii="Times New Roman" w:hAnsi="Times New Roman" w:hint="eastAsia"/>
          <w:sz w:val="22"/>
          <w:lang w:val="en-US"/>
        </w:rPr>
        <w:t>C</w:t>
      </w:r>
      <w:r w:rsidR="009E3093">
        <w:rPr>
          <w:rFonts w:ascii="Times New Roman" w:hAnsi="Times New Roman" w:hint="eastAsia"/>
          <w:sz w:val="22"/>
          <w:lang w:val="en-US"/>
        </w:rPr>
        <w:t>ase f1)</w:t>
      </w:r>
      <w:r w:rsidR="009F12E7">
        <w:rPr>
          <w:rFonts w:ascii="Times New Roman" w:hAnsi="Times New Roman" w:hint="eastAsia"/>
          <w:sz w:val="22"/>
          <w:lang w:val="en-US"/>
        </w:rPr>
        <w:t xml:space="preserve">. </w:t>
      </w:r>
      <w:r w:rsidR="00CA0E42">
        <w:rPr>
          <w:rFonts w:ascii="Times New Roman" w:hAnsi="Times New Roman"/>
          <w:sz w:val="22"/>
          <w:lang w:val="en-US"/>
        </w:rPr>
        <w:t>N</w:t>
      </w:r>
      <w:r w:rsidR="00CA0E42">
        <w:rPr>
          <w:rFonts w:ascii="Times New Roman" w:hAnsi="Times New Roman" w:hint="eastAsia"/>
          <w:sz w:val="22"/>
          <w:lang w:val="en-US"/>
        </w:rPr>
        <w:t xml:space="preserve">etwork should optimize such time to make sure that </w:t>
      </w:r>
      <w:r w:rsidR="009F12E7">
        <w:rPr>
          <w:rFonts w:ascii="Times New Roman" w:hAnsi="Times New Roman" w:hint="eastAsia"/>
          <w:sz w:val="22"/>
          <w:lang w:val="en-US"/>
        </w:rPr>
        <w:t xml:space="preserve">both failures </w:t>
      </w:r>
      <w:r w:rsidR="00CA0E42">
        <w:rPr>
          <w:rFonts w:ascii="Times New Roman" w:hAnsi="Times New Roman" w:hint="eastAsia"/>
          <w:sz w:val="22"/>
          <w:lang w:val="en-US"/>
        </w:rPr>
        <w:t xml:space="preserve">are </w:t>
      </w:r>
      <w:r w:rsidR="00CA0E42">
        <w:rPr>
          <w:rFonts w:ascii="Times New Roman" w:hAnsi="Times New Roman"/>
          <w:sz w:val="22"/>
          <w:lang w:val="en-US"/>
        </w:rPr>
        <w:t>independen</w:t>
      </w:r>
      <w:r w:rsidR="00CA0E42">
        <w:rPr>
          <w:rFonts w:ascii="Times New Roman" w:hAnsi="Times New Roman" w:hint="eastAsia"/>
          <w:sz w:val="22"/>
          <w:lang w:val="en-US"/>
        </w:rPr>
        <w:t>t</w:t>
      </w:r>
      <w:r w:rsidR="0087259C">
        <w:rPr>
          <w:rFonts w:ascii="Times New Roman" w:hAnsi="Times New Roman" w:hint="eastAsia"/>
          <w:sz w:val="22"/>
          <w:lang w:val="en-US"/>
        </w:rPr>
        <w:t xml:space="preserve"> enough</w:t>
      </w:r>
      <w:r w:rsidR="009F12E7">
        <w:rPr>
          <w:rFonts w:ascii="Times New Roman" w:hAnsi="Times New Roman" w:hint="eastAsia"/>
          <w:sz w:val="22"/>
          <w:lang w:val="en-US"/>
        </w:rPr>
        <w:t>. It</w:t>
      </w:r>
      <w:r w:rsidR="00CA0E42">
        <w:rPr>
          <w:rFonts w:ascii="Times New Roman" w:hAnsi="Times New Roman" w:hint="eastAsia"/>
          <w:sz w:val="22"/>
          <w:lang w:val="en-US"/>
        </w:rPr>
        <w:t xml:space="preserve"> </w:t>
      </w:r>
      <w:r w:rsidR="00964003">
        <w:rPr>
          <w:rFonts w:ascii="Times New Roman" w:hAnsi="Times New Roman" w:hint="eastAsia"/>
          <w:sz w:val="22"/>
          <w:lang w:val="en-US"/>
        </w:rPr>
        <w:t>can</w:t>
      </w:r>
      <w:r w:rsidR="00BD645F">
        <w:rPr>
          <w:rFonts w:ascii="Times New Roman" w:hAnsi="Times New Roman" w:hint="eastAsia"/>
          <w:sz w:val="22"/>
          <w:lang w:val="en-US"/>
        </w:rPr>
        <w:t xml:space="preserve"> increase success rate of MCG</w:t>
      </w:r>
      <w:r w:rsidR="00CA0E42">
        <w:rPr>
          <w:rFonts w:ascii="Times New Roman" w:hAnsi="Times New Roman" w:hint="eastAsia"/>
          <w:sz w:val="22"/>
          <w:lang w:val="en-US"/>
        </w:rPr>
        <w:t xml:space="preserve"> failure recovery.</w:t>
      </w:r>
    </w:p>
    <w:p w:rsidR="004F7AC9" w:rsidRDefault="001456A2" w:rsidP="00EF7D1D">
      <w:pPr>
        <w:spacing w:before="100" w:beforeAutospacing="1" w:after="100" w:afterAutospacing="1"/>
        <w:jc w:val="left"/>
        <w:rPr>
          <w:rFonts w:ascii="Times New Roman" w:hAnsi="Times New Roman" w:hint="eastAsia"/>
          <w:sz w:val="22"/>
        </w:rPr>
      </w:pPr>
      <w:r>
        <w:rPr>
          <w:rFonts w:ascii="Times New Roman" w:hAnsi="Times New Roman" w:hint="eastAsia"/>
          <w:sz w:val="22"/>
        </w:rPr>
        <w:t xml:space="preserve">c) </w:t>
      </w:r>
      <w:r w:rsidR="002D1182">
        <w:rPr>
          <w:rFonts w:ascii="Times New Roman" w:hAnsi="Times New Roman" w:hint="eastAsia"/>
          <w:sz w:val="22"/>
        </w:rPr>
        <w:t xml:space="preserve">We </w:t>
      </w:r>
      <w:r w:rsidR="002D1182">
        <w:rPr>
          <w:rFonts w:ascii="Times New Roman" w:hAnsi="Times New Roman"/>
          <w:sz w:val="22"/>
        </w:rPr>
        <w:t>agreed</w:t>
      </w:r>
      <w:r w:rsidR="002D1182">
        <w:rPr>
          <w:rFonts w:ascii="Times New Roman" w:hAnsi="Times New Roman" w:hint="eastAsia"/>
          <w:sz w:val="22"/>
        </w:rPr>
        <w:t xml:space="preserve"> that t</w:t>
      </w:r>
      <w:r w:rsidR="009B3F8D">
        <w:rPr>
          <w:rFonts w:ascii="Times New Roman" w:hAnsi="Times New Roman" w:hint="eastAsia"/>
          <w:sz w:val="22"/>
        </w:rPr>
        <w:t xml:space="preserve">he SN status </w:t>
      </w:r>
      <w:r w:rsidR="009B3F8D">
        <w:rPr>
          <w:rFonts w:ascii="Times New Roman" w:hAnsi="Times New Roman"/>
          <w:sz w:val="22"/>
        </w:rPr>
        <w:t>includes</w:t>
      </w:r>
      <w:r w:rsidR="009B3F8D">
        <w:rPr>
          <w:rFonts w:ascii="Times New Roman" w:hAnsi="Times New Roman" w:hint="eastAsia"/>
          <w:sz w:val="22"/>
        </w:rPr>
        <w:t xml:space="preserve"> </w:t>
      </w:r>
      <w:r w:rsidR="009B3F8D" w:rsidRPr="00C82D9F">
        <w:rPr>
          <w:rFonts w:ascii="Times New Roman" w:hAnsi="Times New Roman"/>
          <w:i/>
          <w:sz w:val="22"/>
        </w:rPr>
        <w:t>SCG failure, SCG was deactivated or other cases that SCG is not available</w:t>
      </w:r>
      <w:r w:rsidR="00194A0A">
        <w:rPr>
          <w:rFonts w:ascii="Times New Roman" w:hAnsi="Times New Roman" w:hint="eastAsia"/>
          <w:sz w:val="22"/>
        </w:rPr>
        <w:t xml:space="preserve"> in the LS to RAN2</w:t>
      </w:r>
      <w:r w:rsidR="009B3F8D">
        <w:rPr>
          <w:rFonts w:ascii="Times New Roman" w:hAnsi="Times New Roman" w:hint="eastAsia"/>
          <w:sz w:val="22"/>
        </w:rPr>
        <w:t xml:space="preserve">. </w:t>
      </w:r>
      <w:r w:rsidR="009B3F8D">
        <w:rPr>
          <w:rFonts w:ascii="Times New Roman" w:hAnsi="Times New Roman"/>
          <w:sz w:val="22"/>
        </w:rPr>
        <w:t>I</w:t>
      </w:r>
      <w:r w:rsidR="009B3F8D">
        <w:rPr>
          <w:rFonts w:ascii="Times New Roman" w:hAnsi="Times New Roman" w:hint="eastAsia"/>
          <w:sz w:val="22"/>
        </w:rPr>
        <w:t xml:space="preserve">t </w:t>
      </w:r>
      <w:r w:rsidR="004F7CC9">
        <w:rPr>
          <w:rFonts w:ascii="Times New Roman" w:hAnsi="Times New Roman" w:hint="eastAsia"/>
          <w:sz w:val="22"/>
        </w:rPr>
        <w:t>should</w:t>
      </w:r>
      <w:r w:rsidR="009B3F8D">
        <w:rPr>
          <w:rFonts w:ascii="Times New Roman" w:hAnsi="Times New Roman" w:hint="eastAsia"/>
          <w:sz w:val="22"/>
        </w:rPr>
        <w:t xml:space="preserve"> be </w:t>
      </w:r>
      <w:r w:rsidR="009B3F8D">
        <w:rPr>
          <w:rFonts w:ascii="Times New Roman" w:hAnsi="Times New Roman"/>
          <w:sz w:val="22"/>
        </w:rPr>
        <w:t>clarified</w:t>
      </w:r>
      <w:r w:rsidR="009B3F8D">
        <w:rPr>
          <w:rFonts w:ascii="Times New Roman" w:hAnsi="Times New Roman" w:hint="eastAsia"/>
          <w:sz w:val="22"/>
        </w:rPr>
        <w:t xml:space="preserve"> that the </w:t>
      </w:r>
      <w:r w:rsidR="00C82D9F">
        <w:rPr>
          <w:rFonts w:ascii="Times New Roman" w:hAnsi="Times New Roman"/>
          <w:sz w:val="22"/>
        </w:rPr>
        <w:t>“</w:t>
      </w:r>
      <w:r w:rsidR="00C82D9F">
        <w:rPr>
          <w:rFonts w:ascii="Times New Roman" w:hAnsi="Times New Roman" w:hint="eastAsia"/>
          <w:sz w:val="22"/>
        </w:rPr>
        <w:t>other cases</w:t>
      </w:r>
      <w:r w:rsidR="00C82D9F">
        <w:rPr>
          <w:rFonts w:ascii="Times New Roman" w:hAnsi="Times New Roman"/>
          <w:sz w:val="22"/>
        </w:rPr>
        <w:t>”</w:t>
      </w:r>
      <w:r w:rsidR="00C82D9F">
        <w:rPr>
          <w:rFonts w:ascii="Times New Roman" w:hAnsi="Times New Roman" w:hint="eastAsia"/>
          <w:sz w:val="22"/>
        </w:rPr>
        <w:t xml:space="preserve"> includes the </w:t>
      </w:r>
      <w:r w:rsidR="009B3F8D">
        <w:rPr>
          <w:rFonts w:ascii="Times New Roman" w:hAnsi="Times New Roman" w:hint="eastAsia"/>
          <w:sz w:val="22"/>
        </w:rPr>
        <w:t xml:space="preserve">case of PScell change/PScell </w:t>
      </w:r>
      <w:r w:rsidR="009B3F8D">
        <w:rPr>
          <w:rFonts w:ascii="Times New Roman" w:hAnsi="Times New Roman"/>
          <w:sz w:val="22"/>
        </w:rPr>
        <w:t>addition</w:t>
      </w:r>
      <w:r w:rsidR="009B3F8D">
        <w:rPr>
          <w:rFonts w:ascii="Times New Roman" w:hAnsi="Times New Roman" w:hint="eastAsia"/>
          <w:sz w:val="22"/>
        </w:rPr>
        <w:t xml:space="preserve">. </w:t>
      </w:r>
      <w:r w:rsidR="00D66279">
        <w:rPr>
          <w:rFonts w:ascii="Times New Roman" w:hAnsi="Times New Roman"/>
          <w:sz w:val="22"/>
        </w:rPr>
        <w:t>I</w:t>
      </w:r>
      <w:r w:rsidR="00D66279">
        <w:rPr>
          <w:rFonts w:ascii="Times New Roman" w:hAnsi="Times New Roman" w:hint="eastAsia"/>
          <w:sz w:val="22"/>
        </w:rPr>
        <w:t>f the</w:t>
      </w:r>
      <w:r w:rsidR="002A37F7" w:rsidRPr="002A37F7">
        <w:rPr>
          <w:rFonts w:ascii="Times New Roman" w:hAnsi="Times New Roman" w:hint="eastAsia"/>
          <w:sz w:val="22"/>
        </w:rPr>
        <w:t xml:space="preserve"> </w:t>
      </w:r>
      <w:r w:rsidR="002A37F7">
        <w:rPr>
          <w:rFonts w:ascii="Times New Roman" w:hAnsi="Times New Roman" w:hint="eastAsia"/>
          <w:sz w:val="22"/>
        </w:rPr>
        <w:t xml:space="preserve">PScell change/addition </w:t>
      </w:r>
      <w:r w:rsidR="00D66279">
        <w:rPr>
          <w:rFonts w:ascii="Times New Roman" w:hAnsi="Times New Roman" w:hint="eastAsia"/>
          <w:sz w:val="22"/>
        </w:rPr>
        <w:t>is</w:t>
      </w:r>
      <w:r w:rsidR="002A37F7">
        <w:rPr>
          <w:rFonts w:ascii="Times New Roman" w:hAnsi="Times New Roman" w:hint="eastAsia"/>
          <w:sz w:val="22"/>
        </w:rPr>
        <w:t xml:space="preserve"> performed </w:t>
      </w:r>
      <w:r w:rsidR="002A37F7" w:rsidRPr="00D66279">
        <w:rPr>
          <w:rFonts w:ascii="Times New Roman" w:hAnsi="Times New Roman" w:hint="eastAsia"/>
          <w:b/>
          <w:sz w:val="22"/>
        </w:rPr>
        <w:t>during</w:t>
      </w:r>
      <w:r w:rsidR="002A37F7">
        <w:rPr>
          <w:rFonts w:ascii="Times New Roman" w:hAnsi="Times New Roman" w:hint="eastAsia"/>
          <w:sz w:val="22"/>
        </w:rPr>
        <w:t xml:space="preserve"> fast MCG recovery</w:t>
      </w:r>
      <w:r w:rsidR="00D66279">
        <w:rPr>
          <w:rFonts w:ascii="Times New Roman" w:hAnsi="Times New Roman" w:hint="eastAsia"/>
          <w:sz w:val="22"/>
        </w:rPr>
        <w:t xml:space="preserve">, the RRC message or MCG failure information cannot be sent to UE and leading to T316 expire. </w:t>
      </w:r>
      <w:r w:rsidR="00D66279">
        <w:rPr>
          <w:rFonts w:ascii="Times New Roman" w:hAnsi="Times New Roman"/>
          <w:sz w:val="22"/>
        </w:rPr>
        <w:t>T</w:t>
      </w:r>
      <w:r w:rsidR="00D66279">
        <w:rPr>
          <w:rFonts w:ascii="Times New Roman" w:hAnsi="Times New Roman" w:hint="eastAsia"/>
          <w:sz w:val="22"/>
        </w:rPr>
        <w:t xml:space="preserve">herefore, the </w:t>
      </w:r>
      <w:r w:rsidR="00D66279">
        <w:rPr>
          <w:rFonts w:ascii="Times New Roman" w:hAnsi="Times New Roman" w:hint="eastAsia"/>
          <w:sz w:val="22"/>
        </w:rPr>
        <w:t xml:space="preserve">PScell change/addition is performed </w:t>
      </w:r>
      <w:r w:rsidR="00D66279" w:rsidRPr="00D66279">
        <w:rPr>
          <w:rFonts w:ascii="Times New Roman" w:hAnsi="Times New Roman" w:hint="eastAsia"/>
          <w:sz w:val="22"/>
        </w:rPr>
        <w:t>during</w:t>
      </w:r>
      <w:r w:rsidR="00D66279">
        <w:rPr>
          <w:rFonts w:ascii="Times New Roman" w:hAnsi="Times New Roman" w:hint="eastAsia"/>
          <w:sz w:val="22"/>
        </w:rPr>
        <w:t xml:space="preserve"> fast MCG recovery</w:t>
      </w:r>
      <w:r w:rsidR="00D66279">
        <w:rPr>
          <w:rFonts w:ascii="Times New Roman" w:hAnsi="Times New Roman" w:hint="eastAsia"/>
          <w:sz w:val="22"/>
        </w:rPr>
        <w:t xml:space="preserve"> can be covered by Case b</w:t>
      </w:r>
      <w:r w:rsidR="002A37F7">
        <w:rPr>
          <w:rFonts w:ascii="Times New Roman" w:hAnsi="Times New Roman" w:hint="eastAsia"/>
          <w:sz w:val="22"/>
        </w:rPr>
        <w:t xml:space="preserve">. </w:t>
      </w:r>
      <w:r w:rsidR="002D1182">
        <w:rPr>
          <w:rFonts w:ascii="Times New Roman" w:hAnsi="Times New Roman"/>
          <w:sz w:val="22"/>
        </w:rPr>
        <w:t>H</w:t>
      </w:r>
      <w:r w:rsidR="002D1182">
        <w:rPr>
          <w:rFonts w:ascii="Times New Roman" w:hAnsi="Times New Roman" w:hint="eastAsia"/>
          <w:sz w:val="22"/>
        </w:rPr>
        <w:t>owever, i</w:t>
      </w:r>
      <w:r w:rsidR="009B3F8D">
        <w:rPr>
          <w:rFonts w:ascii="Times New Roman" w:hAnsi="Times New Roman" w:hint="eastAsia"/>
          <w:sz w:val="22"/>
        </w:rPr>
        <w:t xml:space="preserve">f the PScell change/addition </w:t>
      </w:r>
      <w:r w:rsidR="00D66279">
        <w:rPr>
          <w:rFonts w:ascii="Times New Roman" w:hAnsi="Times New Roman" w:hint="eastAsia"/>
          <w:sz w:val="22"/>
        </w:rPr>
        <w:t>is ongoing</w:t>
      </w:r>
      <w:r w:rsidR="009B3F8D">
        <w:rPr>
          <w:rFonts w:ascii="Times New Roman" w:hAnsi="Times New Roman" w:hint="eastAsia"/>
          <w:sz w:val="22"/>
        </w:rPr>
        <w:t xml:space="preserve"> </w:t>
      </w:r>
      <w:r w:rsidR="00D66279">
        <w:rPr>
          <w:rFonts w:ascii="Times New Roman" w:hAnsi="Times New Roman" w:hint="eastAsia"/>
          <w:sz w:val="22"/>
        </w:rPr>
        <w:t>before</w:t>
      </w:r>
      <w:r w:rsidR="009B3F8D">
        <w:rPr>
          <w:rFonts w:ascii="Times New Roman" w:hAnsi="Times New Roman" w:hint="eastAsia"/>
          <w:sz w:val="22"/>
        </w:rPr>
        <w:t xml:space="preserve"> </w:t>
      </w:r>
      <w:r w:rsidR="002D1182">
        <w:rPr>
          <w:rFonts w:ascii="Times New Roman" w:hAnsi="Times New Roman" w:hint="eastAsia"/>
          <w:sz w:val="22"/>
        </w:rPr>
        <w:t xml:space="preserve">MCG </w:t>
      </w:r>
      <w:r w:rsidR="00D66279">
        <w:rPr>
          <w:rFonts w:ascii="Times New Roman" w:hAnsi="Times New Roman" w:hint="eastAsia"/>
          <w:sz w:val="22"/>
        </w:rPr>
        <w:t>failure</w:t>
      </w:r>
      <w:r w:rsidR="009B3F8D">
        <w:rPr>
          <w:rFonts w:ascii="Times New Roman" w:hAnsi="Times New Roman" w:hint="eastAsia"/>
          <w:sz w:val="22"/>
        </w:rPr>
        <w:t xml:space="preserve">, </w:t>
      </w:r>
      <w:r w:rsidR="002A37F7">
        <w:rPr>
          <w:rFonts w:ascii="Times New Roman" w:hAnsi="Times New Roman" w:hint="eastAsia"/>
          <w:sz w:val="22"/>
        </w:rPr>
        <w:t xml:space="preserve">the </w:t>
      </w:r>
      <w:r w:rsidR="002D1182">
        <w:rPr>
          <w:rFonts w:ascii="Times New Roman" w:hAnsi="Times New Roman" w:hint="eastAsia"/>
          <w:sz w:val="22"/>
        </w:rPr>
        <w:t xml:space="preserve">UE will perform RRC re-establishment </w:t>
      </w:r>
      <w:r w:rsidR="00650E28">
        <w:rPr>
          <w:rFonts w:ascii="Times New Roman" w:hAnsi="Times New Roman" w:hint="eastAsia"/>
          <w:sz w:val="22"/>
        </w:rPr>
        <w:t>instead of fast MCG failure recovery</w:t>
      </w:r>
      <w:r w:rsidR="00D66279">
        <w:rPr>
          <w:rFonts w:ascii="Times New Roman" w:hAnsi="Times New Roman" w:hint="eastAsia"/>
          <w:sz w:val="22"/>
        </w:rPr>
        <w:t xml:space="preserve"> when MCG fails</w:t>
      </w:r>
      <w:r w:rsidR="002D1182">
        <w:rPr>
          <w:rFonts w:ascii="Times New Roman" w:hAnsi="Times New Roman" w:hint="eastAsia"/>
          <w:sz w:val="22"/>
        </w:rPr>
        <w:t xml:space="preserve">. </w:t>
      </w:r>
      <w:r w:rsidR="002D1182">
        <w:rPr>
          <w:rFonts w:ascii="Times New Roman" w:hAnsi="Times New Roman"/>
          <w:sz w:val="22"/>
        </w:rPr>
        <w:t>I</w:t>
      </w:r>
      <w:r w:rsidR="002D1182">
        <w:rPr>
          <w:rFonts w:ascii="Times New Roman" w:hAnsi="Times New Roman" w:hint="eastAsia"/>
          <w:sz w:val="22"/>
        </w:rPr>
        <w:t xml:space="preserve">n this case, the fast MCG </w:t>
      </w:r>
      <w:r w:rsidR="00713FFF">
        <w:rPr>
          <w:rFonts w:ascii="Times New Roman" w:hAnsi="Times New Roman" w:hint="eastAsia"/>
          <w:sz w:val="22"/>
        </w:rPr>
        <w:t>recovery</w:t>
      </w:r>
      <w:r w:rsidR="002D1182">
        <w:rPr>
          <w:rFonts w:ascii="Times New Roman" w:hAnsi="Times New Roman" w:hint="eastAsia"/>
          <w:sz w:val="22"/>
        </w:rPr>
        <w:t xml:space="preserve"> </w:t>
      </w:r>
      <w:r w:rsidR="00713FFF">
        <w:rPr>
          <w:rFonts w:ascii="Times New Roman" w:hAnsi="Times New Roman" w:hint="eastAsia"/>
          <w:sz w:val="22"/>
        </w:rPr>
        <w:t>cannot be performed</w:t>
      </w:r>
      <w:r w:rsidR="002D1182">
        <w:rPr>
          <w:rFonts w:ascii="Times New Roman" w:hAnsi="Times New Roman" w:hint="eastAsia"/>
          <w:sz w:val="22"/>
        </w:rPr>
        <w:t xml:space="preserve"> because SCG is not </w:t>
      </w:r>
      <w:r w:rsidR="002D1182">
        <w:rPr>
          <w:rFonts w:ascii="Times New Roman" w:hAnsi="Times New Roman"/>
          <w:sz w:val="22"/>
        </w:rPr>
        <w:t>available</w:t>
      </w:r>
      <w:r w:rsidR="002D1182">
        <w:rPr>
          <w:rFonts w:ascii="Times New Roman" w:hAnsi="Times New Roman" w:hint="eastAsia"/>
          <w:sz w:val="22"/>
        </w:rPr>
        <w:t xml:space="preserve"> due</w:t>
      </w:r>
      <w:r w:rsidR="00713FFF">
        <w:rPr>
          <w:rFonts w:ascii="Times New Roman" w:hAnsi="Times New Roman" w:hint="eastAsia"/>
          <w:sz w:val="22"/>
        </w:rPr>
        <w:t xml:space="preserve"> to PScell change/PScell ongoing and lead to </w:t>
      </w:r>
      <w:r w:rsidR="00713FFF">
        <w:rPr>
          <w:rFonts w:ascii="Times New Roman" w:hAnsi="Times New Roman" w:hint="eastAsia"/>
          <w:sz w:val="22"/>
        </w:rPr>
        <w:t>fast MCG recovery</w:t>
      </w:r>
      <w:r w:rsidR="00713FFF">
        <w:rPr>
          <w:rFonts w:ascii="Times New Roman" w:hAnsi="Times New Roman" w:hint="eastAsia"/>
          <w:sz w:val="22"/>
        </w:rPr>
        <w:t xml:space="preserve"> failure.</w:t>
      </w:r>
    </w:p>
    <w:p w:rsidR="00713FFF" w:rsidRPr="005C1060" w:rsidRDefault="00713FFF" w:rsidP="00713FF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80"/>
        <w:ind w:left="1134" w:hanging="1134"/>
        <w:jc w:val="left"/>
        <w:outlineLvl w:val="2"/>
        <w:rPr>
          <w:rFonts w:eastAsiaTheme="minorEastAsia" w:hint="eastAsia"/>
          <w:sz w:val="24"/>
        </w:rPr>
      </w:pPr>
      <w:bookmarkStart w:id="1" w:name="_Toc60776806"/>
      <w:bookmarkStart w:id="2" w:name="_Toc124712665"/>
      <w:bookmarkStart w:id="3" w:name="_Toc60776804"/>
      <w:bookmarkStart w:id="4" w:name="_Toc124712663"/>
      <w:r w:rsidRPr="00713FFF">
        <w:rPr>
          <w:rFonts w:eastAsia="MS Mincho"/>
          <w:sz w:val="24"/>
          <w:lang w:eastAsia="ja-JP"/>
        </w:rPr>
        <w:t>5.3.7</w:t>
      </w:r>
      <w:r w:rsidRPr="00713FFF">
        <w:rPr>
          <w:rFonts w:eastAsia="MS Mincho"/>
          <w:sz w:val="24"/>
          <w:lang w:eastAsia="ja-JP"/>
        </w:rPr>
        <w:tab/>
      </w:r>
      <w:r w:rsidRPr="00713FFF">
        <w:rPr>
          <w:rFonts w:eastAsia="MS Mincho"/>
          <w:sz w:val="24"/>
          <w:highlight w:val="yellow"/>
          <w:lang w:eastAsia="ja-JP"/>
        </w:rPr>
        <w:t>RRC connection re-establishment</w:t>
      </w:r>
      <w:bookmarkEnd w:id="3"/>
      <w:bookmarkEnd w:id="4"/>
    </w:p>
    <w:p w:rsidR="00713FFF" w:rsidRPr="00713FFF" w:rsidRDefault="00713FFF" w:rsidP="00713FF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80"/>
        <w:ind w:left="1418" w:hanging="1418"/>
        <w:jc w:val="left"/>
        <w:outlineLvl w:val="3"/>
        <w:rPr>
          <w:rFonts w:eastAsia="Times New Roman"/>
          <w:sz w:val="24"/>
          <w:lang w:eastAsia="ja-JP"/>
        </w:rPr>
      </w:pPr>
      <w:r w:rsidRPr="00713FFF">
        <w:rPr>
          <w:rFonts w:eastAsia="Times New Roman"/>
          <w:sz w:val="24"/>
          <w:lang w:eastAsia="ja-JP"/>
        </w:rPr>
        <w:t>5.3.7.2</w:t>
      </w:r>
      <w:r w:rsidRPr="00713FFF">
        <w:rPr>
          <w:rFonts w:eastAsia="Times New Roman"/>
          <w:sz w:val="24"/>
          <w:lang w:eastAsia="ja-JP"/>
        </w:rPr>
        <w:tab/>
        <w:t>Initiation</w:t>
      </w:r>
      <w:bookmarkEnd w:id="1"/>
      <w:bookmarkEnd w:id="2"/>
    </w:p>
    <w:p w:rsidR="00713FFF" w:rsidRPr="00713FFF" w:rsidRDefault="00713FFF" w:rsidP="00713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713FFF">
        <w:rPr>
          <w:rFonts w:ascii="Times New Roman" w:eastAsia="Times New Roman" w:hAnsi="Times New Roman"/>
          <w:lang w:eastAsia="ja-JP"/>
        </w:rPr>
        <w:t>The UE initiates the procedure when one of the following conditions is met:</w:t>
      </w:r>
    </w:p>
    <w:p w:rsidR="00713FFF" w:rsidRPr="00713FFF" w:rsidRDefault="00713FFF" w:rsidP="00713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568" w:hanging="284"/>
        <w:jc w:val="left"/>
        <w:rPr>
          <w:rFonts w:ascii="Times New Roman" w:eastAsiaTheme="minorEastAsia" w:hAnsi="Times New Roman" w:hint="eastAsia"/>
        </w:rPr>
      </w:pPr>
      <w:r w:rsidRPr="00713FFF">
        <w:rPr>
          <w:rFonts w:ascii="Times New Roman" w:eastAsia="Times New Roman" w:hAnsi="Times New Roman"/>
          <w:highlight w:val="yellow"/>
          <w:lang w:eastAsia="ja-JP"/>
        </w:rPr>
        <w:t>1&gt;</w:t>
      </w:r>
      <w:r w:rsidRPr="00713FFF">
        <w:rPr>
          <w:rFonts w:ascii="Times New Roman" w:eastAsia="Times New Roman" w:hAnsi="Times New Roman"/>
          <w:highlight w:val="yellow"/>
          <w:lang w:eastAsia="ja-JP"/>
        </w:rPr>
        <w:tab/>
        <w:t>upon detecting radio link failure of the MCG while PSCell change</w:t>
      </w:r>
      <w:r w:rsidRPr="00713FFF">
        <w:rPr>
          <w:rFonts w:ascii="Times New Roman" w:eastAsia="Times New Roman" w:hAnsi="Times New Roman"/>
          <w:highlight w:val="yellow"/>
        </w:rPr>
        <w:t xml:space="preserve"> or PSCell addition</w:t>
      </w:r>
      <w:r w:rsidRPr="00713FFF">
        <w:rPr>
          <w:rFonts w:ascii="Times New Roman" w:eastAsia="Times New Roman" w:hAnsi="Times New Roman"/>
          <w:highlight w:val="yellow"/>
          <w:lang w:eastAsia="ja-JP"/>
        </w:rPr>
        <w:t xml:space="preserve"> is ongoing, in accordance with 5.3.10; or</w:t>
      </w:r>
    </w:p>
    <w:p w:rsidR="00650E28" w:rsidRDefault="00650E28" w:rsidP="00EF7D1D">
      <w:pPr>
        <w:spacing w:before="100" w:beforeAutospacing="1" w:after="100" w:afterAutospacing="1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>ase f</w:t>
      </w:r>
      <w:r w:rsidR="00A378FA">
        <w:rPr>
          <w:rFonts w:ascii="Times New Roman" w:hAnsi="Times New Roman" w:hint="eastAsia"/>
          <w:sz w:val="22"/>
        </w:rPr>
        <w:t>1 can be revised as</w:t>
      </w:r>
      <w:r>
        <w:rPr>
          <w:rFonts w:ascii="Times New Roman" w:hAnsi="Times New Roman" w:hint="eastAsia"/>
          <w:sz w:val="22"/>
        </w:rPr>
        <w:t xml:space="preserve"> </w:t>
      </w:r>
      <w:r w:rsidR="00A378FA">
        <w:rPr>
          <w:rFonts w:ascii="Times New Roman" w:hAnsi="Times New Roman"/>
          <w:sz w:val="22"/>
        </w:rPr>
        <w:t>“</w:t>
      </w:r>
      <w:r w:rsidR="00A378FA" w:rsidRPr="00521421">
        <w:rPr>
          <w:rFonts w:ascii="Times New Roman" w:hAnsi="Times New Roman"/>
          <w:sz w:val="22"/>
        </w:rPr>
        <w:t>the SCG fails or is deactivated yet</w:t>
      </w:r>
      <w:r w:rsidR="00A378FA">
        <w:rPr>
          <w:rFonts w:ascii="Times New Roman" w:hAnsi="Times New Roman" w:hint="eastAsia"/>
          <w:sz w:val="22"/>
        </w:rPr>
        <w:t xml:space="preserve"> </w:t>
      </w:r>
      <w:r w:rsidR="00A378FA" w:rsidRPr="00A378FA">
        <w:rPr>
          <w:rFonts w:ascii="Times New Roman" w:hAnsi="Times New Roman" w:hint="eastAsia"/>
          <w:i/>
          <w:sz w:val="22"/>
        </w:rPr>
        <w:t>or</w:t>
      </w:r>
      <w:r w:rsidR="00A378FA" w:rsidRPr="00A378FA">
        <w:rPr>
          <w:rFonts w:ascii="Times New Roman" w:hAnsi="Times New Roman"/>
          <w:i/>
          <w:sz w:val="22"/>
        </w:rPr>
        <w:t xml:space="preserve"> </w:t>
      </w:r>
      <w:r w:rsidRPr="00A378FA">
        <w:rPr>
          <w:rFonts w:ascii="Times New Roman" w:hAnsi="Times New Roman" w:hint="eastAsia"/>
          <w:i/>
          <w:sz w:val="22"/>
        </w:rPr>
        <w:t>PScell change/</w:t>
      </w:r>
      <w:r w:rsidR="00E3737D">
        <w:rPr>
          <w:rFonts w:ascii="Times New Roman" w:hAnsi="Times New Roman" w:hint="eastAsia"/>
          <w:i/>
          <w:sz w:val="22"/>
        </w:rPr>
        <w:t>addition</w:t>
      </w:r>
      <w:r w:rsidRPr="00A378FA">
        <w:rPr>
          <w:rFonts w:ascii="Times New Roman" w:hAnsi="Times New Roman" w:hint="eastAsia"/>
          <w:i/>
          <w:sz w:val="22"/>
        </w:rPr>
        <w:t xml:space="preserve"> ongoing</w:t>
      </w:r>
      <w:r>
        <w:rPr>
          <w:rFonts w:ascii="Times New Roman" w:hAnsi="Times New Roman" w:hint="eastAsia"/>
          <w:sz w:val="22"/>
        </w:rPr>
        <w:t xml:space="preserve"> </w:t>
      </w:r>
      <w:r w:rsidR="00A378FA" w:rsidRPr="00521421">
        <w:rPr>
          <w:rFonts w:ascii="Times New Roman" w:hAnsi="Times New Roman"/>
          <w:sz w:val="22"/>
        </w:rPr>
        <w:t xml:space="preserve">before the UE sends the </w:t>
      </w:r>
      <w:proofErr w:type="spellStart"/>
      <w:r w:rsidR="00A378FA" w:rsidRPr="00521421">
        <w:rPr>
          <w:rFonts w:ascii="Times New Roman" w:hAnsi="Times New Roman"/>
          <w:sz w:val="22"/>
        </w:rPr>
        <w:t>MCGFailureInformation</w:t>
      </w:r>
      <w:proofErr w:type="spellEnd"/>
      <w:r w:rsidR="00A378FA">
        <w:rPr>
          <w:rFonts w:ascii="Times New Roman" w:hAnsi="Times New Roman" w:hint="eastAsia"/>
          <w:sz w:val="22"/>
        </w:rPr>
        <w:t>.</w:t>
      </w:r>
    </w:p>
    <w:p w:rsidR="00650E28" w:rsidRDefault="00B41F00" w:rsidP="009A1837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 w:rsidR="00FB5AF4">
        <w:rPr>
          <w:rFonts w:ascii="Times New Roman" w:eastAsia="等线" w:hAnsi="Times New Roman" w:hint="eastAsia"/>
          <w:b/>
          <w:sz w:val="22"/>
          <w:szCs w:val="22"/>
          <w:lang w:val="en-US"/>
        </w:rPr>
        <w:t>2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Enhance RLF report to recode </w:t>
      </w:r>
      <w:r w:rsidR="009A1837" w:rsidRPr="009A1837">
        <w:rPr>
          <w:rFonts w:ascii="Times New Roman" w:eastAsia="等线" w:hAnsi="Times New Roman"/>
          <w:b/>
          <w:sz w:val="22"/>
          <w:szCs w:val="22"/>
          <w:lang w:val="en-US"/>
        </w:rPr>
        <w:t>Time between MCG failure and SCG failure</w:t>
      </w:r>
      <w:r w:rsidR="00713FF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 w:rsidR="003F4D31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</w:p>
    <w:p w:rsidR="00194A0A" w:rsidRDefault="00650E28" w:rsidP="009A1837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3: </w:t>
      </w:r>
      <w:r w:rsidR="00A378FA">
        <w:rPr>
          <w:rFonts w:ascii="Times New Roman" w:eastAsia="等线" w:hAnsi="Times New Roman" w:hint="eastAsia"/>
          <w:b/>
          <w:sz w:val="22"/>
          <w:szCs w:val="22"/>
          <w:lang w:val="en-US"/>
        </w:rPr>
        <w:t>Revise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Case </w:t>
      </w:r>
      <w:r w:rsidR="00A378FA">
        <w:rPr>
          <w:rFonts w:ascii="Times New Roman" w:eastAsia="等线" w:hAnsi="Times New Roman" w:hint="eastAsia"/>
          <w:b/>
          <w:sz w:val="22"/>
          <w:szCs w:val="22"/>
          <w:lang w:val="en-US"/>
        </w:rPr>
        <w:t>f1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the SCG fails or is deactivated yet </w:t>
      </w:r>
      <w:r w:rsidR="00A378FA" w:rsidRPr="00A378FA">
        <w:rPr>
          <w:rFonts w:ascii="Times New Roman" w:eastAsia="等线" w:hAnsi="Times New Roman"/>
          <w:b/>
          <w:i/>
          <w:sz w:val="22"/>
          <w:szCs w:val="22"/>
          <w:lang w:val="en-US"/>
        </w:rPr>
        <w:t>or PScell change/</w:t>
      </w:r>
      <w:r w:rsidR="00E3737D">
        <w:rPr>
          <w:rFonts w:ascii="Times New Roman" w:eastAsia="等线" w:hAnsi="Times New Roman" w:hint="eastAsia"/>
          <w:b/>
          <w:i/>
          <w:sz w:val="22"/>
          <w:szCs w:val="22"/>
          <w:lang w:val="en-US"/>
        </w:rPr>
        <w:t>addition</w:t>
      </w:r>
      <w:r w:rsidR="00A378FA" w:rsidRPr="00A378FA">
        <w:rPr>
          <w:rFonts w:ascii="Times New Roman" w:eastAsia="等线" w:hAnsi="Times New Roman"/>
          <w:b/>
          <w:i/>
          <w:sz w:val="22"/>
          <w:szCs w:val="22"/>
          <w:lang w:val="en-US"/>
        </w:rPr>
        <w:t xml:space="preserve"> ongoing</w:t>
      </w:r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 before the UE sends the </w:t>
      </w:r>
      <w:proofErr w:type="spellStart"/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>MCGFailureInformation</w:t>
      </w:r>
      <w:proofErr w:type="spellEnd"/>
      <w:r w:rsidR="009A183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D16D54" w:rsidRPr="00ED36D3" w:rsidRDefault="00D16D54" w:rsidP="00D1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  <w:lang w:eastAsia="en-US"/>
        </w:rPr>
      </w:pPr>
      <w:r w:rsidRPr="00ED36D3">
        <w:rPr>
          <w:rFonts w:ascii="Calibri" w:hAnsi="Calibri" w:cs="Calibri"/>
          <w:bCs/>
          <w:color w:val="0000FF"/>
          <w:sz w:val="18"/>
          <w:lang w:eastAsia="en-US"/>
        </w:rPr>
        <w:t>WA: In order to enable support for pre-Rel.18 UEs (and help avoid wasting Uu resources)</w:t>
      </w:r>
      <w:proofErr w:type="gramStart"/>
      <w:r w:rsidRPr="00ED36D3">
        <w:rPr>
          <w:rFonts w:ascii="Calibri" w:hAnsi="Calibri" w:cs="Calibri"/>
          <w:bCs/>
          <w:color w:val="0000FF"/>
          <w:sz w:val="18"/>
          <w:lang w:eastAsia="en-US"/>
        </w:rPr>
        <w:t>,</w:t>
      </w:r>
      <w:proofErr w:type="gramEnd"/>
      <w:r w:rsidRPr="00ED36D3">
        <w:rPr>
          <w:rFonts w:ascii="Calibri" w:hAnsi="Calibri" w:cs="Calibri"/>
          <w:bCs/>
          <w:color w:val="0000FF"/>
          <w:sz w:val="18"/>
          <w:lang w:eastAsia="en-US"/>
        </w:rPr>
        <w:t xml:space="preserve"> the T316 will be delivered from the MN to the SN.</w:t>
      </w:r>
    </w:p>
    <w:p w:rsidR="00D16D54" w:rsidRDefault="00D16D54" w:rsidP="009A1837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 w:rsidRPr="008F2738">
        <w:rPr>
          <w:rFonts w:ascii="Times New Roman" w:eastAsia="等线" w:hAnsi="Times New Roman"/>
          <w:sz w:val="22"/>
          <w:szCs w:val="22"/>
        </w:rPr>
        <w:t>F</w:t>
      </w:r>
      <w:r w:rsidRPr="008F2738">
        <w:rPr>
          <w:rFonts w:ascii="Times New Roman" w:eastAsia="等线" w:hAnsi="Times New Roman" w:hint="eastAsia"/>
          <w:sz w:val="22"/>
          <w:szCs w:val="22"/>
        </w:rPr>
        <w:t xml:space="preserve">or pre-Rel.18 UEs, SN can calculate T316 when it receives MCG failure information. </w:t>
      </w:r>
      <w:r w:rsidRPr="008F2738">
        <w:rPr>
          <w:rFonts w:ascii="Times New Roman" w:eastAsia="等线" w:hAnsi="Times New Roman"/>
          <w:sz w:val="22"/>
          <w:szCs w:val="22"/>
        </w:rPr>
        <w:t>I</w:t>
      </w:r>
      <w:r w:rsidRPr="008F2738">
        <w:rPr>
          <w:rFonts w:ascii="Times New Roman" w:eastAsia="等线" w:hAnsi="Times New Roman" w:hint="eastAsia"/>
          <w:sz w:val="22"/>
          <w:szCs w:val="22"/>
        </w:rPr>
        <w:t xml:space="preserve">n case of </w:t>
      </w:r>
      <w:r w:rsidR="008F2738" w:rsidRPr="008F2738">
        <w:rPr>
          <w:rFonts w:ascii="Times New Roman" w:eastAsia="等线" w:hAnsi="Times New Roman" w:hint="eastAsia"/>
          <w:sz w:val="22"/>
          <w:szCs w:val="22"/>
        </w:rPr>
        <w:t xml:space="preserve">T316 expires from SN </w:t>
      </w:r>
      <w:r w:rsidR="008F2738" w:rsidRPr="008F2738">
        <w:rPr>
          <w:rFonts w:ascii="Times New Roman" w:eastAsia="等线" w:hAnsi="Times New Roman"/>
          <w:sz w:val="22"/>
          <w:szCs w:val="22"/>
        </w:rPr>
        <w:t>perspective</w:t>
      </w:r>
      <w:r w:rsidR="008F2738" w:rsidRPr="008F2738">
        <w:rPr>
          <w:rFonts w:ascii="Times New Roman" w:eastAsia="等线" w:hAnsi="Times New Roman" w:hint="eastAsia"/>
          <w:sz w:val="22"/>
          <w:szCs w:val="22"/>
        </w:rPr>
        <w:t xml:space="preserve">, SN does not need to send RRC message to UE to save Uu resource. </w:t>
      </w:r>
      <w:r w:rsidR="00B44857">
        <w:rPr>
          <w:rFonts w:ascii="Times New Roman" w:eastAsia="等线" w:hAnsi="Times New Roman"/>
          <w:sz w:val="22"/>
          <w:szCs w:val="22"/>
        </w:rPr>
        <w:t>I</w:t>
      </w:r>
      <w:r w:rsidR="00B44857">
        <w:rPr>
          <w:rFonts w:ascii="Times New Roman" w:eastAsia="等线" w:hAnsi="Times New Roman" w:hint="eastAsia"/>
          <w:sz w:val="22"/>
          <w:szCs w:val="22"/>
        </w:rPr>
        <w:t>n addition, i</w:t>
      </w:r>
      <w:r w:rsidR="008F2738">
        <w:rPr>
          <w:rFonts w:ascii="Times New Roman" w:eastAsia="等线" w:hAnsi="Times New Roman" w:hint="eastAsia"/>
          <w:sz w:val="22"/>
          <w:szCs w:val="22"/>
        </w:rPr>
        <w:t xml:space="preserve">t </w:t>
      </w:r>
      <w:r w:rsidR="008F2738" w:rsidRPr="008F2738">
        <w:rPr>
          <w:rFonts w:ascii="Times New Roman" w:eastAsia="等线" w:hAnsi="Times New Roman" w:hint="eastAsia"/>
          <w:sz w:val="22"/>
          <w:szCs w:val="22"/>
        </w:rPr>
        <w:t>can</w:t>
      </w:r>
      <w:r w:rsidR="008F2738">
        <w:rPr>
          <w:rFonts w:ascii="Times New Roman" w:eastAsia="等线" w:hAnsi="Times New Roman" w:hint="eastAsia"/>
          <w:sz w:val="22"/>
          <w:szCs w:val="22"/>
        </w:rPr>
        <w:t xml:space="preserve"> also</w:t>
      </w:r>
      <w:r w:rsidR="008F2738" w:rsidRPr="008F2738">
        <w:rPr>
          <w:rFonts w:ascii="Times New Roman" w:eastAsia="等线" w:hAnsi="Times New Roman" w:hint="eastAsia"/>
          <w:sz w:val="22"/>
          <w:szCs w:val="22"/>
        </w:rPr>
        <w:t xml:space="preserve"> be used in</w:t>
      </w:r>
      <w:r w:rsidR="007A198C">
        <w:rPr>
          <w:rFonts w:ascii="Times New Roman" w:eastAsia="等线" w:hAnsi="Times New Roman" w:hint="eastAsia"/>
          <w:sz w:val="22"/>
          <w:szCs w:val="22"/>
        </w:rPr>
        <w:t xml:space="preserve"> C</w:t>
      </w:r>
      <w:r w:rsidR="008F2738" w:rsidRPr="008F2738">
        <w:rPr>
          <w:rFonts w:ascii="Times New Roman" w:eastAsia="等线" w:hAnsi="Times New Roman" w:hint="eastAsia"/>
          <w:sz w:val="22"/>
          <w:szCs w:val="22"/>
        </w:rPr>
        <w:t>ase b in Rel.18</w:t>
      </w:r>
      <w:r w:rsidR="00B44857">
        <w:rPr>
          <w:rFonts w:ascii="Times New Roman" w:eastAsia="等线" w:hAnsi="Times New Roman" w:hint="eastAsia"/>
          <w:sz w:val="22"/>
          <w:szCs w:val="22"/>
        </w:rPr>
        <w:t>. In this case,</w:t>
      </w:r>
      <w:r w:rsidR="00E3737D">
        <w:rPr>
          <w:rFonts w:ascii="Times New Roman" w:eastAsia="等线" w:hAnsi="Times New Roman" w:hint="eastAsia"/>
          <w:sz w:val="22"/>
          <w:szCs w:val="22"/>
        </w:rPr>
        <w:t xml:space="preserve"> SN </w:t>
      </w:r>
      <w:r w:rsidR="00B04FB4">
        <w:rPr>
          <w:rFonts w:ascii="Times New Roman" w:eastAsia="等线" w:hAnsi="Times New Roman" w:hint="eastAsia"/>
          <w:sz w:val="22"/>
          <w:szCs w:val="22"/>
        </w:rPr>
        <w:t>may receive</w:t>
      </w:r>
      <w:r w:rsidR="00E3737D">
        <w:rPr>
          <w:rFonts w:ascii="Times New Roman" w:eastAsia="等线" w:hAnsi="Times New Roman" w:hint="eastAsia"/>
          <w:sz w:val="22"/>
          <w:szCs w:val="22"/>
        </w:rPr>
        <w:t xml:space="preserve"> MCG failure information</w:t>
      </w:r>
      <w:r w:rsidR="00B04FB4">
        <w:rPr>
          <w:rFonts w:ascii="Times New Roman" w:eastAsia="等线" w:hAnsi="Times New Roman" w:hint="eastAsia"/>
          <w:sz w:val="22"/>
          <w:szCs w:val="22"/>
        </w:rPr>
        <w:t xml:space="preserve"> and it can calculate the T316 running time</w:t>
      </w:r>
      <w:r w:rsidR="00E3737D">
        <w:rPr>
          <w:rFonts w:ascii="Times New Roman" w:eastAsia="等线" w:hAnsi="Times New Roman" w:hint="eastAsia"/>
          <w:sz w:val="22"/>
          <w:szCs w:val="22"/>
        </w:rPr>
        <w:t>.</w:t>
      </w:r>
    </w:p>
    <w:p w:rsidR="007A198C" w:rsidRPr="007A198C" w:rsidRDefault="007A198C" w:rsidP="009A1837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</w:rPr>
      </w:pPr>
      <w:r w:rsidRPr="007A198C">
        <w:rPr>
          <w:rFonts w:ascii="Times New Roman" w:eastAsia="等线" w:hAnsi="Times New Roman"/>
          <w:b/>
          <w:sz w:val="22"/>
          <w:szCs w:val="22"/>
        </w:rPr>
        <w:t>Proposal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 4: T316 can be delivered from MN to SN for both pre-Rel.18 UEs and Rel.18 UEs (Case b)</w:t>
      </w:r>
      <w:r w:rsidR="000160EF">
        <w:rPr>
          <w:rFonts w:ascii="Times New Roman" w:eastAsia="等线" w:hAnsi="Times New Roman" w:hint="eastAsia"/>
          <w:b/>
          <w:sz w:val="22"/>
          <w:szCs w:val="22"/>
        </w:rPr>
        <w:t xml:space="preserve"> to save Uu resource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05C1B" w:rsidRPr="009A1837" w:rsidRDefault="009F3102" w:rsidP="009A1837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2.3 MRO for inter-sys</w:t>
      </w:r>
      <w:r w:rsidR="009A1837">
        <w:rPr>
          <w:rFonts w:ascii="Times New Roman" w:hAnsi="Times New Roman"/>
          <w:b/>
          <w:sz w:val="30"/>
          <w:szCs w:val="30"/>
          <w:lang w:val="en-US"/>
        </w:rPr>
        <w:t>tem handover for voice fallback</w:t>
      </w:r>
    </w:p>
    <w:p w:rsidR="00412598" w:rsidRPr="00412598" w:rsidRDefault="00412598" w:rsidP="00412598">
      <w:pPr>
        <w:spacing w:after="180"/>
        <w:ind w:left="568" w:hanging="284"/>
        <w:jc w:val="left"/>
        <w:rPr>
          <w:rFonts w:eastAsia="MS Mincho"/>
        </w:rPr>
      </w:pPr>
      <w:r w:rsidRPr="00412598">
        <w:rPr>
          <w:rFonts w:eastAsia="MS Mincho"/>
        </w:rPr>
        <w:t>-</w:t>
      </w:r>
      <w:r w:rsidRPr="00412598">
        <w:rPr>
          <w:rFonts w:eastAsia="MS Mincho"/>
        </w:rPr>
        <w:tab/>
      </w:r>
      <w:r w:rsidRPr="00412598">
        <w:rPr>
          <w:rFonts w:eastAsia="Times New Roman"/>
          <w:lang w:eastAsia="ja-JP"/>
        </w:rPr>
        <w:t>Inter-system</w:t>
      </w:r>
      <w:r w:rsidRPr="00412598">
        <w:rPr>
          <w:rFonts w:eastAsia="MS Mincho"/>
          <w:lang w:val="en-US" w:eastAsia="en-US"/>
        </w:rPr>
        <w:t xml:space="preserve"> Mobility Failure during Voice Fallback</w:t>
      </w:r>
      <w:r w:rsidRPr="00412598">
        <w:rPr>
          <w:rFonts w:eastAsia="MS Mincho"/>
        </w:rPr>
        <w:t xml:space="preserve">: in case the connection failure occurs during an inter-system handover for voice fall back </w:t>
      </w:r>
      <w:r w:rsidRPr="00412598">
        <w:rPr>
          <w:rFonts w:eastAsia="MS Mincho"/>
          <w:color w:val="FF0000"/>
        </w:rPr>
        <w:t>from NR</w:t>
      </w:r>
      <w:r w:rsidRPr="00412598">
        <w:rPr>
          <w:rFonts w:eastAsia="MS Mincho"/>
        </w:rPr>
        <w:t>, the RLF Report from the UE includ</w:t>
      </w:r>
      <w:r w:rsidRPr="00412598">
        <w:rPr>
          <w:rFonts w:eastAsia="MS Mincho"/>
          <w:color w:val="FF0000"/>
        </w:rPr>
        <w:t>es</w:t>
      </w:r>
      <w:r w:rsidRPr="00412598">
        <w:rPr>
          <w:rFonts w:eastAsia="MS Mincho"/>
        </w:rPr>
        <w:t xml:space="preserve"> a voice fallback indication.</w:t>
      </w:r>
    </w:p>
    <w:p w:rsidR="00412598" w:rsidRPr="00412598" w:rsidRDefault="00412598" w:rsidP="00412598">
      <w:pPr>
        <w:spacing w:after="180"/>
        <w:ind w:left="568"/>
        <w:jc w:val="left"/>
        <w:rPr>
          <w:rFonts w:eastAsia="MS Mincho"/>
          <w:i/>
          <w:iCs/>
        </w:rPr>
      </w:pPr>
      <w:r w:rsidRPr="00412598">
        <w:rPr>
          <w:rFonts w:eastAsia="MS Mincho"/>
          <w:i/>
          <w:iCs/>
        </w:rPr>
        <w:t xml:space="preserve">Editor’s note 1: the name of the indication </w:t>
      </w:r>
      <w:r w:rsidRPr="00412598">
        <w:rPr>
          <w:rFonts w:eastAsia="MS Mincho"/>
          <w:i/>
          <w:iCs/>
          <w:lang w:eastAsia="en-US"/>
        </w:rPr>
        <w:t xml:space="preserve">needs be refined when details are agreed in RAN2. </w:t>
      </w:r>
      <w:r w:rsidRPr="00412598">
        <w:rPr>
          <w:rFonts w:eastAsia="MS Mincho"/>
          <w:i/>
          <w:iCs/>
        </w:rPr>
        <w:t xml:space="preserve">Editor’s note 2 </w:t>
      </w:r>
      <w:r w:rsidRPr="00412598">
        <w:rPr>
          <w:rFonts w:eastAsia="MS Mincho"/>
          <w:i/>
          <w:iCs/>
          <w:color w:val="0070C0"/>
          <w:u w:val="single"/>
        </w:rPr>
        <w:t>The following detection mechanism is FFS</w:t>
      </w:r>
      <w:r w:rsidRPr="00412598">
        <w:rPr>
          <w:rFonts w:eastAsia="MS Mincho"/>
          <w:i/>
          <w:iCs/>
          <w:u w:val="single"/>
        </w:rPr>
        <w:t>:</w:t>
      </w:r>
      <w:r w:rsidRPr="00412598">
        <w:rPr>
          <w:rFonts w:eastAsia="MS Mincho"/>
          <w:i/>
          <w:iCs/>
        </w:rPr>
        <w:t xml:space="preserve"> In case the connection failure occurs in the target LTE cell after a recent inter-system handover for voice fall back (i.e., the UE reported timer is smaller than the configured threshold, e.g., </w:t>
      </w:r>
      <w:proofErr w:type="spellStart"/>
      <w:r w:rsidRPr="00412598">
        <w:rPr>
          <w:rFonts w:eastAsia="MS Mincho"/>
          <w:i/>
          <w:iCs/>
        </w:rPr>
        <w:t>Tstore_UE_cntxt</w:t>
      </w:r>
      <w:proofErr w:type="spellEnd"/>
      <w:r w:rsidRPr="00412598">
        <w:rPr>
          <w:rFonts w:eastAsia="MS Mincho"/>
          <w:i/>
          <w:iCs/>
        </w:rPr>
        <w:t>)”</w:t>
      </w:r>
    </w:p>
    <w:p w:rsidR="006E37E2" w:rsidRPr="00E62D88" w:rsidRDefault="00412598" w:rsidP="009F3102">
      <w:pPr>
        <w:spacing w:after="18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lastRenderedPageBreak/>
        <w:t>F</w:t>
      </w:r>
      <w:r>
        <w:rPr>
          <w:rFonts w:ascii="Times New Roman" w:eastAsia="等线" w:hAnsi="Times New Roman" w:hint="eastAsia"/>
          <w:sz w:val="22"/>
          <w:szCs w:val="22"/>
        </w:rPr>
        <w:t>or RLF in Case1, UE should record voice fallback indication in LTE report which is sen</w:t>
      </w:r>
      <w:r w:rsidR="00D42A5B">
        <w:rPr>
          <w:rFonts w:ascii="Times New Roman" w:eastAsia="等线" w:hAnsi="Times New Roman" w:hint="eastAsia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 back to RLF LTE node (target LTE)</w:t>
      </w:r>
      <w:r w:rsidR="00317DA9">
        <w:rPr>
          <w:rFonts w:ascii="Times New Roman" w:eastAsia="等线" w:hAnsi="Times New Roman" w:hint="eastAsia"/>
          <w:sz w:val="22"/>
          <w:szCs w:val="22"/>
        </w:rPr>
        <w:t xml:space="preserve"> via failure </w:t>
      </w:r>
      <w:r w:rsidR="00317DA9">
        <w:rPr>
          <w:rFonts w:ascii="Times New Roman" w:eastAsia="等线" w:hAnsi="Times New Roman"/>
          <w:sz w:val="22"/>
          <w:szCs w:val="22"/>
        </w:rPr>
        <w:t>indication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. </w:t>
      </w:r>
    </w:p>
    <w:p w:rsidR="009F3102" w:rsidRDefault="009F3102" w:rsidP="00412598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</w:t>
      </w:r>
      <w:r w:rsidR="00412598">
        <w:rPr>
          <w:rFonts w:ascii="Times New Roman" w:eastAsia="等线" w:hAnsi="Times New Roman" w:hint="eastAsia"/>
          <w:b/>
          <w:sz w:val="22"/>
          <w:szCs w:val="22"/>
          <w:lang w:val="en-US"/>
        </w:rPr>
        <w:t>RAN3 send LS to RAN2 to ask</w:t>
      </w:r>
      <w:r w:rsidR="005448A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</w:t>
      </w:r>
      <w:r w:rsidR="0041259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add </w:t>
      </w:r>
      <w:r w:rsidR="0096400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e.g., </w:t>
      </w:r>
      <w:proofErr w:type="spellStart"/>
      <w:r w:rsidR="00412598" w:rsidRPr="00412598">
        <w:rPr>
          <w:rFonts w:ascii="Times New Roman" w:eastAsia="等线" w:hAnsi="Times New Roman"/>
          <w:b/>
          <w:sz w:val="22"/>
          <w:szCs w:val="22"/>
          <w:lang w:val="en-US"/>
        </w:rPr>
        <w:t>voiceFallbackIndication</w:t>
      </w:r>
      <w:proofErr w:type="spellEnd"/>
      <w:r w:rsidRPr="00412598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="00412598" w:rsidRPr="00412598">
        <w:rPr>
          <w:rFonts w:ascii="Times New Roman" w:eastAsia="等线" w:hAnsi="Times New Roman" w:hint="eastAsia"/>
          <w:b/>
          <w:sz w:val="22"/>
          <w:szCs w:val="22"/>
          <w:lang w:val="en-US"/>
        </w:rPr>
        <w:t>in LTE RLF report in TS36.331.</w:t>
      </w:r>
    </w:p>
    <w:p w:rsidR="00412598" w:rsidRDefault="00412598" w:rsidP="00412598">
      <w:pPr>
        <w:spacing w:after="18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412598">
        <w:rPr>
          <w:rFonts w:ascii="Times New Roman" w:eastAsia="等线" w:hAnsi="Times New Roman"/>
          <w:sz w:val="22"/>
          <w:szCs w:val="22"/>
          <w:lang w:val="en-US"/>
        </w:rPr>
        <w:t>G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>iven that RLF in Case 1 will impact TS36.331 and the LTE target</w:t>
      </w:r>
      <w:r w:rsidR="005448AE">
        <w:rPr>
          <w:rFonts w:ascii="Times New Roman" w:eastAsia="等线" w:hAnsi="Times New Roman" w:hint="eastAsia"/>
          <w:sz w:val="22"/>
          <w:szCs w:val="22"/>
          <w:lang w:val="en-US"/>
        </w:rPr>
        <w:t xml:space="preserve"> node is the one to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412598">
        <w:rPr>
          <w:rFonts w:ascii="Times New Roman" w:eastAsia="等线" w:hAnsi="Times New Roman"/>
          <w:sz w:val="22"/>
          <w:szCs w:val="22"/>
          <w:lang w:val="en-US"/>
        </w:rPr>
        <w:t>identify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whether this is a RLF after </w:t>
      </w:r>
      <w:r w:rsidRPr="00412598">
        <w:rPr>
          <w:rFonts w:ascii="Times New Roman" w:eastAsia="等线" w:hAnsi="Times New Roman"/>
          <w:sz w:val="22"/>
          <w:szCs w:val="22"/>
          <w:lang w:val="en-US"/>
        </w:rPr>
        <w:t>successful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 hence the </w:t>
      </w:r>
      <w:r w:rsidR="002E7CFC">
        <w:rPr>
          <w:rFonts w:ascii="Times New Roman" w:eastAsia="等线" w:hAnsi="Times New Roman" w:hint="eastAsia"/>
          <w:sz w:val="22"/>
          <w:szCs w:val="22"/>
          <w:lang w:val="en-US"/>
        </w:rPr>
        <w:t xml:space="preserve">following 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>stage</w:t>
      </w:r>
      <w:r w:rsidR="002E7CFC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2 </w:t>
      </w:r>
      <w:r w:rsidRPr="00412598">
        <w:rPr>
          <w:rFonts w:ascii="Times New Roman" w:eastAsia="等线" w:hAnsi="Times New Roman"/>
          <w:sz w:val="22"/>
          <w:szCs w:val="22"/>
          <w:lang w:val="en-US"/>
        </w:rPr>
        <w:t>description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E7CFC">
        <w:rPr>
          <w:rFonts w:ascii="Times New Roman" w:eastAsia="等线" w:hAnsi="Times New Roman" w:hint="eastAsia"/>
          <w:sz w:val="22"/>
          <w:szCs w:val="22"/>
          <w:lang w:val="en-US"/>
        </w:rPr>
        <w:t>about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 detection mechanism should be introduced in TS36</w:t>
      </w:r>
      <w:r w:rsidR="005448AE">
        <w:rPr>
          <w:rFonts w:ascii="Times New Roman" w:eastAsia="等线" w:hAnsi="Times New Roman" w:hint="eastAsia"/>
          <w:sz w:val="22"/>
          <w:szCs w:val="22"/>
          <w:lang w:val="en-US"/>
        </w:rPr>
        <w:t>.300</w:t>
      </w:r>
      <w:r w:rsidRPr="0041259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317DA9" w:rsidRPr="002E7CFC" w:rsidRDefault="00317DA9" w:rsidP="00281D8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bookmarkStart w:id="5" w:name="_Toc46498957"/>
      <w:bookmarkStart w:id="6" w:name="_Toc52491270"/>
      <w:bookmarkStart w:id="7" w:name="_Toc131026597"/>
      <w:r w:rsidRPr="002E7CFC">
        <w:t>22.4.2</w:t>
      </w:r>
      <w:proofErr w:type="gramStart"/>
      <w:r w:rsidRPr="002E7CFC">
        <w:t>.</w:t>
      </w:r>
      <w:r w:rsidRPr="002E7CFC">
        <w:rPr>
          <w:rFonts w:hint="eastAsia"/>
          <w:lang w:eastAsia="zh-CN"/>
        </w:rPr>
        <w:t>x</w:t>
      </w:r>
      <w:proofErr w:type="gramEnd"/>
      <w:r w:rsidRPr="002E7CFC">
        <w:tab/>
      </w:r>
      <w:bookmarkEnd w:id="5"/>
      <w:bookmarkEnd w:id="6"/>
      <w:bookmarkEnd w:id="7"/>
      <w:r w:rsidR="003A00C7" w:rsidRPr="002E7CFC">
        <w:rPr>
          <w:rFonts w:hint="eastAsia"/>
          <w:lang w:eastAsia="zh-CN"/>
        </w:rPr>
        <w:t xml:space="preserve">Connection failure due to </w:t>
      </w:r>
      <w:r w:rsidR="003A00C7" w:rsidRPr="002E7CFC">
        <w:rPr>
          <w:rFonts w:eastAsiaTheme="minorEastAsia" w:hint="eastAsia"/>
          <w:lang w:eastAsia="zh-CN"/>
        </w:rPr>
        <w:t>i</w:t>
      </w:r>
      <w:r w:rsidRPr="002E7CFC">
        <w:rPr>
          <w:rFonts w:eastAsia="Times New Roman"/>
          <w:lang w:eastAsia="ja-JP"/>
        </w:rPr>
        <w:t>nter-system Mobility Failure during Voice Fallback</w:t>
      </w:r>
    </w:p>
    <w:p w:rsidR="00317DA9" w:rsidRPr="002E7CFC" w:rsidRDefault="003A00C7" w:rsidP="00281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2E7CFC">
        <w:rPr>
          <w:rFonts w:ascii="Times New Roman" w:eastAsia="等线" w:hAnsi="Times New Roman"/>
          <w:sz w:val="22"/>
          <w:szCs w:val="22"/>
        </w:rPr>
        <w:t>One of the functions of Mobility Robustness Optimisation is to detect connection failures that occurred due to inter-system Mobility Failure during Voice Fallback. Th</w:t>
      </w:r>
      <w:r w:rsidR="002E7CFC">
        <w:rPr>
          <w:rFonts w:ascii="Times New Roman" w:eastAsia="等线" w:hAnsi="Times New Roman" w:hint="eastAsia"/>
          <w:sz w:val="22"/>
          <w:szCs w:val="22"/>
        </w:rPr>
        <w:t>e</w:t>
      </w:r>
      <w:r w:rsidRPr="002E7CFC">
        <w:rPr>
          <w:rFonts w:ascii="Times New Roman" w:eastAsia="等线" w:hAnsi="Times New Roman"/>
          <w:sz w:val="22"/>
          <w:szCs w:val="22"/>
        </w:rPr>
        <w:t xml:space="preserve"> problem </w:t>
      </w:r>
      <w:r w:rsidR="002E7CFC">
        <w:rPr>
          <w:rFonts w:ascii="Times New Roman" w:eastAsia="等线" w:hAnsi="Times New Roman" w:hint="eastAsia"/>
          <w:sz w:val="22"/>
          <w:szCs w:val="22"/>
        </w:rPr>
        <w:t>is</w:t>
      </w:r>
      <w:r w:rsidR="002E7CFC">
        <w:rPr>
          <w:rFonts w:ascii="Times New Roman" w:eastAsia="等线" w:hAnsi="Times New Roman"/>
          <w:sz w:val="22"/>
          <w:szCs w:val="22"/>
        </w:rPr>
        <w:t xml:space="preserve"> defined as follow</w:t>
      </w:r>
      <w:r w:rsidRPr="002E7CFC">
        <w:rPr>
          <w:rFonts w:ascii="Times New Roman" w:eastAsia="等线" w:hAnsi="Times New Roman"/>
          <w:sz w:val="22"/>
          <w:szCs w:val="22"/>
        </w:rPr>
        <w:t>:</w:t>
      </w:r>
      <w:r w:rsidRPr="002E7CFC"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25180B" w:rsidRPr="002E7CFC" w:rsidRDefault="003A00C7" w:rsidP="00281D87">
      <w:pPr>
        <w:pStyle w:val="ab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/>
          <w:sz w:val="22"/>
        </w:rPr>
      </w:pPr>
      <w:r w:rsidRPr="002E7CFC">
        <w:rPr>
          <w:rFonts w:ascii="Times New Roman" w:hAnsi="Times New Roman"/>
          <w:sz w:val="22"/>
        </w:rPr>
        <w:t>Inter-system Mobility Failure during Voice Fallback: an RLF occurs shortly after a successful handover triggered due to Voice Fallback from a cell belonging to an NG-RAN node to a cell belonging to an E-UTRAN node; the UE attempts to re-connect to a cell belonging to an E-UTRAN node</w:t>
      </w:r>
      <w:r w:rsidRPr="002E7CFC">
        <w:rPr>
          <w:rFonts w:ascii="Times New Roman" w:hAnsi="Times New Roman" w:hint="eastAsia"/>
          <w:sz w:val="22"/>
        </w:rPr>
        <w:t xml:space="preserve"> as defined in TS38.300</w:t>
      </w:r>
      <w:r w:rsidRPr="002E7CFC">
        <w:rPr>
          <w:rFonts w:ascii="Times New Roman" w:hAnsi="Times New Roman"/>
          <w:sz w:val="22"/>
        </w:rPr>
        <w:t>.</w:t>
      </w:r>
    </w:p>
    <w:p w:rsidR="0025180B" w:rsidRPr="002E7CFC" w:rsidRDefault="0025180B" w:rsidP="00281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E7CFC">
        <w:rPr>
          <w:rFonts w:ascii="Times New Roman" w:eastAsia="等线" w:hAnsi="Times New Roman"/>
          <w:b/>
          <w:sz w:val="22"/>
          <w:szCs w:val="22"/>
          <w:lang w:val="en-US"/>
        </w:rPr>
        <w:t>Detection mechanism</w:t>
      </w:r>
    </w:p>
    <w:p w:rsidR="003A00C7" w:rsidRPr="002E7CFC" w:rsidRDefault="0025180B" w:rsidP="00281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E7CFC">
        <w:rPr>
          <w:rFonts w:ascii="Times New Roman" w:eastAsia="等线" w:hAnsi="Times New Roman"/>
          <w:sz w:val="22"/>
          <w:szCs w:val="22"/>
          <w:lang w:val="en-US"/>
        </w:rPr>
        <w:t xml:space="preserve">In case the last serving node is </w:t>
      </w:r>
      <w:proofErr w:type="spellStart"/>
      <w:r w:rsidRPr="002E7CFC">
        <w:rPr>
          <w:rFonts w:ascii="Times New Roman" w:eastAsia="等线" w:hAnsi="Times New Roman" w:hint="eastAsia"/>
          <w:sz w:val="22"/>
          <w:szCs w:val="22"/>
          <w:lang w:val="en-US"/>
        </w:rPr>
        <w:t>eNB</w:t>
      </w:r>
      <w:proofErr w:type="spellEnd"/>
      <w:r w:rsidRPr="002E7CFC">
        <w:rPr>
          <w:rFonts w:ascii="Times New Roman" w:eastAsia="等线" w:hAnsi="Times New Roman"/>
          <w:sz w:val="22"/>
          <w:szCs w:val="22"/>
          <w:lang w:val="en-US"/>
        </w:rPr>
        <w:t xml:space="preserve"> node, the detection mechanisms for Inter-system Mobility Failure during Voice Fallback are carried out through the following:</w:t>
      </w:r>
    </w:p>
    <w:p w:rsidR="0025180B" w:rsidRPr="002E7CFC" w:rsidRDefault="0025180B" w:rsidP="00281D87">
      <w:pPr>
        <w:pStyle w:val="ab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/>
          <w:sz w:val="22"/>
        </w:rPr>
      </w:pPr>
      <w:r w:rsidRPr="002E7CFC">
        <w:rPr>
          <w:rFonts w:ascii="Times New Roman" w:hAnsi="Times New Roman"/>
          <w:sz w:val="22"/>
        </w:rPr>
        <w:t xml:space="preserve">Inter-system Mobility Failure during Voice Fallback: the connection failure occurs in </w:t>
      </w:r>
      <w:r w:rsidRPr="002E7CFC">
        <w:rPr>
          <w:rFonts w:ascii="Times New Roman" w:hAnsi="Times New Roman" w:hint="eastAsia"/>
          <w:sz w:val="22"/>
        </w:rPr>
        <w:t>an E</w:t>
      </w:r>
      <w:r w:rsidRPr="002E7CFC">
        <w:rPr>
          <w:rFonts w:ascii="Times New Roman" w:hAnsi="Times New Roman"/>
          <w:sz w:val="22"/>
        </w:rPr>
        <w:t>-UTRAN node</w:t>
      </w:r>
      <w:r w:rsidRPr="002E7CFC">
        <w:rPr>
          <w:rFonts w:ascii="Times New Roman" w:hAnsi="Times New Roman" w:hint="eastAsia"/>
          <w:sz w:val="22"/>
        </w:rPr>
        <w:t>, and there is a recent inter-system handover for voice fall back</w:t>
      </w:r>
      <w:r w:rsidRPr="002E7CFC">
        <w:rPr>
          <w:rFonts w:ascii="Times New Roman" w:hAnsi="Times New Roman"/>
          <w:sz w:val="22"/>
        </w:rPr>
        <w:t xml:space="preserve"> </w:t>
      </w:r>
      <w:r w:rsidRPr="002E7CFC">
        <w:rPr>
          <w:rFonts w:ascii="Times New Roman" w:hAnsi="Times New Roman" w:hint="eastAsia"/>
          <w:sz w:val="22"/>
        </w:rPr>
        <w:t xml:space="preserve">for UE prior to the connection failure </w:t>
      </w:r>
      <w:r w:rsidRPr="002E7CFC">
        <w:rPr>
          <w:rFonts w:ascii="Times New Roman" w:hAnsi="Times New Roman"/>
          <w:sz w:val="22"/>
        </w:rPr>
        <w:t xml:space="preserve">i.e., the UE reported timer is smaller than the configured threshold, e.g., </w:t>
      </w:r>
      <w:proofErr w:type="spellStart"/>
      <w:r w:rsidRPr="002E7CFC">
        <w:rPr>
          <w:rFonts w:ascii="Times New Roman" w:hAnsi="Times New Roman"/>
          <w:sz w:val="22"/>
        </w:rPr>
        <w:t>Tstore_UE_cntxt</w:t>
      </w:r>
      <w:proofErr w:type="spellEnd"/>
      <w:r w:rsidRPr="002E7CFC">
        <w:rPr>
          <w:rFonts w:ascii="Times New Roman" w:hAnsi="Times New Roman" w:hint="eastAsia"/>
          <w:sz w:val="22"/>
        </w:rPr>
        <w:t>, and the first cell where the UE attempts to re-connect is a E-UTRAN node.</w:t>
      </w:r>
    </w:p>
    <w:p w:rsidR="0025180B" w:rsidRPr="0025180B" w:rsidRDefault="0025180B" w:rsidP="00412598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stage</w:t>
      </w:r>
      <w:r w:rsidR="002E7CFC">
        <w:rPr>
          <w:rFonts w:ascii="Times New Roman" w:eastAsia="等线" w:hAnsi="Times New Roman" w:hint="eastAsia"/>
          <w:sz w:val="22"/>
          <w:szCs w:val="22"/>
        </w:rPr>
        <w:t>-</w:t>
      </w:r>
      <w:r>
        <w:rPr>
          <w:rFonts w:ascii="Times New Roman" w:eastAsia="等线" w:hAnsi="Times New Roman" w:hint="eastAsia"/>
          <w:sz w:val="22"/>
          <w:szCs w:val="22"/>
        </w:rPr>
        <w:t>3</w:t>
      </w:r>
      <w:r w:rsidR="002E7CFC">
        <w:rPr>
          <w:rFonts w:ascii="Times New Roman" w:eastAsia="等线" w:hAnsi="Times New Roman" w:hint="eastAsia"/>
          <w:sz w:val="22"/>
          <w:szCs w:val="22"/>
        </w:rPr>
        <w:t xml:space="preserve"> impact</w:t>
      </w:r>
      <w:r>
        <w:rPr>
          <w:rFonts w:ascii="Times New Roman" w:eastAsia="等线" w:hAnsi="Times New Roman" w:hint="eastAsia"/>
          <w:sz w:val="22"/>
          <w:szCs w:val="22"/>
        </w:rPr>
        <w:t xml:space="preserve">, we </w:t>
      </w:r>
      <w:r w:rsidR="002E7CFC">
        <w:rPr>
          <w:rFonts w:ascii="Times New Roman" w:eastAsia="等线" w:hAnsi="Times New Roman" w:hint="eastAsia"/>
          <w:sz w:val="22"/>
          <w:szCs w:val="22"/>
        </w:rPr>
        <w:t>will discuss them based on</w:t>
      </w:r>
      <w:r>
        <w:rPr>
          <w:rFonts w:ascii="Times New Roman" w:eastAsia="等线" w:hAnsi="Times New Roman" w:hint="eastAsia"/>
          <w:sz w:val="22"/>
          <w:szCs w:val="22"/>
        </w:rPr>
        <w:t xml:space="preserve"> different </w:t>
      </w:r>
      <w:r>
        <w:rPr>
          <w:rFonts w:ascii="Times New Roman" w:eastAsia="等线" w:hAnsi="Times New Roman"/>
          <w:sz w:val="22"/>
          <w:szCs w:val="22"/>
        </w:rPr>
        <w:t>scenario</w:t>
      </w:r>
      <w:r>
        <w:rPr>
          <w:rFonts w:ascii="Times New Roman" w:eastAsia="等线" w:hAnsi="Times New Roman" w:hint="eastAsia"/>
          <w:sz w:val="22"/>
          <w:szCs w:val="22"/>
        </w:rPr>
        <w:t>s.</w:t>
      </w:r>
    </w:p>
    <w:p w:rsidR="009F3102" w:rsidRPr="00E62D88" w:rsidRDefault="00F065C8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>
        <w:rPr>
          <w:rFonts w:ascii="Times New Roman" w:eastAsia="等线" w:hAnsi="Times New Roman"/>
          <w:sz w:val="22"/>
          <w:szCs w:val="22"/>
          <w:u w:val="single"/>
          <w:lang w:val="en-US"/>
        </w:rPr>
        <w:t>Case 1</w:t>
      </w:r>
      <w:r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a for HOF</w:t>
      </w:r>
      <w:r w:rsidR="009F3102"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 xml:space="preserve">: UE handovers from </w:t>
      </w:r>
      <w:r w:rsidR="00CC3B5E"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>NG-RAN cell1</w:t>
      </w:r>
      <w:r w:rsidR="009F3102"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 xml:space="preserve"> to E-UTRA cell1 fails, a suitable E-UTRA cell2 is selected. </w:t>
      </w:r>
    </w:p>
    <w:p w:rsidR="009F3102" w:rsidRPr="00E62D88" w:rsidRDefault="00EB1FA1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>Solution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1aA: UE reports NR RLF report to E-UTRA cell2 with </w:t>
      </w:r>
      <w:r w:rsidR="00CC3B5E" w:rsidRPr="00E62D88">
        <w:rPr>
          <w:rFonts w:ascii="Times New Roman" w:eastAsia="等线" w:hAnsi="Times New Roman"/>
          <w:sz w:val="22"/>
          <w:szCs w:val="22"/>
          <w:lang w:val="en-US"/>
        </w:rPr>
        <w:t>NG-RAN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cell1 ID, E-UTRA cell2 sends a failure indication to source cell1 conveyed NR RLF report.</w:t>
      </w:r>
    </w:p>
    <w:p w:rsidR="009F3102" w:rsidRDefault="00EB1FA1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>Solution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1aB: UE reports NR RLF report to </w:t>
      </w:r>
      <w:r w:rsidR="0074395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NR 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cell3 (UE dwells in </w:t>
      </w:r>
      <w:r w:rsidR="0074395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NR 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cell3 which has the same RAT as source cell1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in the future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), </w:t>
      </w:r>
      <w:r w:rsidR="0074395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NR 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cell3 sends a failure indication to source cell1 conveyed NR RLF report.</w:t>
      </w:r>
    </w:p>
    <w:p w:rsidR="00F33342" w:rsidRDefault="00F3334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ompared with two solutions, solution 1aB seems no further Xn or NG impact while solution 1aA needs report source NR cell ID in RLF report.</w:t>
      </w:r>
    </w:p>
    <w:p w:rsidR="00E63D55" w:rsidRPr="002825BC" w:rsidRDefault="00E63D55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825BC"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 w:rsidRPr="002825B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2825B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F333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HOF of case 1, UE report</w:t>
      </w:r>
      <w:r w:rsidR="007E73C9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="00F3334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NR RLF report to NR cell, there is no further NG impact.</w:t>
      </w:r>
    </w:p>
    <w:p w:rsidR="009F3102" w:rsidRPr="00E62D88" w:rsidRDefault="00F065C8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>
        <w:rPr>
          <w:rFonts w:ascii="Times New Roman" w:eastAsia="等线" w:hAnsi="Times New Roman"/>
          <w:sz w:val="22"/>
          <w:szCs w:val="22"/>
          <w:u w:val="single"/>
          <w:lang w:val="en-US"/>
        </w:rPr>
        <w:t>Case 1</w:t>
      </w:r>
      <w:r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b for RLF</w:t>
      </w:r>
      <w:r w:rsidR="009F3102"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>: UE handovers from NG-RAN cell1 to E-UTRA cell 1 success but fails in E-UTRA cell1, a suitable E-TURA cell2 is selected.</w:t>
      </w:r>
    </w:p>
    <w:p w:rsidR="009F3102" w:rsidRPr="00E62D88" w:rsidRDefault="00EB1FA1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>Solution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1b</w:t>
      </w:r>
      <w:r w:rsidR="0074395A" w:rsidRPr="00E62D88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: UE reports LTE RLF report to E-UTRA cell2, E-UTRA cell2 sends a failure indication to E-UTRA cell1 conveyed </w:t>
      </w:r>
      <w:r w:rsidR="00F7498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LTE 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RLF report. E-UTRA cell1</w:t>
      </w:r>
      <w:r w:rsidR="003C6996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further </w:t>
      </w:r>
      <w:r w:rsidR="00CC3B5E" w:rsidRPr="00E62D88">
        <w:rPr>
          <w:rFonts w:ascii="Times New Roman" w:eastAsia="等线" w:hAnsi="Times New Roman"/>
          <w:sz w:val="22"/>
          <w:szCs w:val="22"/>
          <w:lang w:val="en-US"/>
        </w:rPr>
        <w:t>explicitly send</w:t>
      </w:r>
      <w:r w:rsidR="003C6996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the </w:t>
      </w:r>
      <w:r w:rsidR="00CC3B5E" w:rsidRPr="00E62D88">
        <w:rPr>
          <w:rFonts w:ascii="Times New Roman" w:eastAsia="等线" w:hAnsi="Times New Roman"/>
          <w:sz w:val="22"/>
          <w:szCs w:val="22"/>
          <w:lang w:val="en-US"/>
        </w:rPr>
        <w:t xml:space="preserve">content of </w:t>
      </w:r>
      <w:r w:rsidR="003C6996" w:rsidRPr="00E62D88">
        <w:rPr>
          <w:rFonts w:ascii="Times New Roman" w:eastAsia="等线" w:hAnsi="Times New Roman"/>
          <w:sz w:val="22"/>
          <w:szCs w:val="22"/>
          <w:lang w:val="en-US"/>
        </w:rPr>
        <w:t>LTE RLF report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 w:rsidR="00BD2803" w:rsidRPr="00E62D88">
        <w:rPr>
          <w:rFonts w:ascii="Times New Roman" w:eastAsia="等线" w:hAnsi="Times New Roman"/>
          <w:sz w:val="22"/>
          <w:szCs w:val="22"/>
          <w:lang w:val="en-US"/>
        </w:rPr>
        <w:t>NG-RAN cell1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.</w:t>
      </w:r>
    </w:p>
    <w:p w:rsidR="0074395A" w:rsidRDefault="0074395A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Solution 1bB: UE reports LTE RLF report to NR cell3 (UE dwells in NR cell3 in 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>the future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), NR 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cell3 sends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failure indication to E-UTRA cell 1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(NR cell3</w:t>
      </w:r>
      <w:r w:rsidR="007B5D4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FB790B">
        <w:rPr>
          <w:rFonts w:ascii="Times New Roman" w:eastAsia="等线" w:hAnsi="Times New Roman" w:hint="eastAsia"/>
          <w:sz w:val="22"/>
          <w:szCs w:val="22"/>
          <w:lang w:val="en-US"/>
        </w:rPr>
        <w:t>identifies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E-UTRA cell 1 via </w:t>
      </w:r>
      <w:proofErr w:type="spellStart"/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>failedPCellId</w:t>
      </w:r>
      <w:proofErr w:type="spellEnd"/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>-EUTRA)</w:t>
      </w:r>
      <w:r w:rsidR="00E16C8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16C8B">
        <w:rPr>
          <w:rFonts w:ascii="Times New Roman" w:eastAsia="等线" w:hAnsi="Times New Roman"/>
          <w:sz w:val="22"/>
          <w:szCs w:val="22"/>
          <w:lang w:val="en-US"/>
        </w:rPr>
        <w:t>conveyed</w:t>
      </w:r>
      <w:r w:rsidR="00E16C8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790B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E16C8B">
        <w:rPr>
          <w:rFonts w:ascii="Times New Roman" w:eastAsia="等线" w:hAnsi="Times New Roman" w:hint="eastAsia"/>
          <w:sz w:val="22"/>
          <w:szCs w:val="22"/>
          <w:lang w:val="en-US"/>
        </w:rPr>
        <w:t>LTE RLF report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,</w:t>
      </w:r>
      <w:r w:rsidR="0080446C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E-UTRA cell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1 </w:t>
      </w:r>
      <w:r w:rsidR="0080446C" w:rsidRPr="00E62D88">
        <w:rPr>
          <w:rFonts w:ascii="Times New Roman" w:eastAsia="等线" w:hAnsi="Times New Roman"/>
          <w:sz w:val="22"/>
          <w:szCs w:val="22"/>
          <w:lang w:val="en-US"/>
        </w:rPr>
        <w:t>decodes</w:t>
      </w:r>
      <w:r w:rsidR="00C0166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LTE RLF report and further </w:t>
      </w:r>
      <w:r w:rsidR="002C6ABD" w:rsidRPr="00E62D88">
        <w:rPr>
          <w:rFonts w:ascii="Times New Roman" w:eastAsia="等线" w:hAnsi="Times New Roman"/>
          <w:sz w:val="22"/>
          <w:szCs w:val="22"/>
          <w:lang w:val="en-US"/>
        </w:rPr>
        <w:t>explicitly send the content of LTE RLF report to NG-RAN cell1</w:t>
      </w:r>
      <w:r w:rsidR="00EE6E9F" w:rsidRPr="00E62D88">
        <w:rPr>
          <w:rFonts w:ascii="Times New Roman" w:eastAsia="等线" w:hAnsi="Times New Roman"/>
          <w:sz w:val="22"/>
          <w:szCs w:val="22"/>
          <w:lang w:val="en-US"/>
        </w:rPr>
        <w:t>.</w:t>
      </w:r>
    </w:p>
    <w:p w:rsid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Times New Roman" w:eastAsiaTheme="minorEastAsia" w:hAnsi="Times New Roman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lastRenderedPageBreak/>
        <w:t>RLF-Report-r16 ::=</w:t>
      </w:r>
      <w:r w:rsidRPr="000E770D">
        <w:rPr>
          <w:rFonts w:ascii="Times New Roman" w:eastAsia="Times New Roman" w:hAnsi="Times New Roman"/>
          <w:lang w:eastAsia="ja-JP"/>
        </w:rPr>
        <w:t xml:space="preserve"> 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>nr-RLF-Report-r16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&lt;&lt;&lt;&lt;</w:t>
      </w:r>
      <w:proofErr w:type="gramStart"/>
      <w:r>
        <w:rPr>
          <w:rFonts w:ascii="Times New Roman" w:eastAsiaTheme="minorEastAsia" w:hAnsi="Times New Roman" w:hint="eastAsia"/>
        </w:rPr>
        <w:t>skip</w:t>
      </w:r>
      <w:proofErr w:type="gramEnd"/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irrelevant</w:t>
      </w:r>
      <w:r>
        <w:rPr>
          <w:rFonts w:ascii="Times New Roman" w:eastAsiaTheme="minorEastAsia" w:hAnsi="Times New Roman" w:hint="eastAsia"/>
        </w:rPr>
        <w:t xml:space="preserve"> part&gt;&gt;&gt;&gt;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eutra-RLF-Report-r16                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E770D">
        <w:rPr>
          <w:rFonts w:ascii="Courier New" w:eastAsia="Times New Roman" w:hAnsi="Courier New"/>
          <w:noProof/>
          <w:sz w:val="16"/>
          <w:highlight w:val="yellow"/>
          <w:lang w:eastAsia="en-GB"/>
        </w:rPr>
        <w:t>failedPCellId-EUTRA</w:t>
      </w: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          CGI-InfoEUTRALogging,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measResult-RLF-Report-EUTRA-r16     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770D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770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:rsidR="000E770D" w:rsidRPr="000E770D" w:rsidRDefault="000E770D" w:rsidP="000E77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measResult-RLF-Report-EUTRA-v1690   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0E770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E770D" w:rsidRPr="00D91E1C" w:rsidRDefault="000E770D" w:rsidP="00D91E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0E770D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:rsidR="007A2FDC" w:rsidRDefault="00E16C8B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</w:t>
      </w:r>
      <w:r w:rsidR="00855582">
        <w:rPr>
          <w:rFonts w:ascii="Times New Roman" w:eastAsia="等线" w:hAnsi="Times New Roman" w:hint="eastAsia"/>
          <w:sz w:val="22"/>
          <w:szCs w:val="22"/>
          <w:lang w:val="en-US"/>
        </w:rPr>
        <w:t xml:space="preserve">solution 1bA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solution 1bB </w:t>
      </w:r>
      <w:r w:rsidR="00855582">
        <w:rPr>
          <w:rFonts w:ascii="Times New Roman" w:eastAsia="等线" w:hAnsi="Times New Roman" w:hint="eastAsia"/>
          <w:sz w:val="22"/>
          <w:szCs w:val="22"/>
          <w:lang w:val="en-US"/>
        </w:rPr>
        <w:t>need explicitly transfer the</w:t>
      </w:r>
      <w:r w:rsidRPr="00E16C8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790B" w:rsidRPr="00FB790B">
        <w:rPr>
          <w:rFonts w:ascii="Times New Roman" w:eastAsia="等线" w:hAnsi="Times New Roman"/>
          <w:sz w:val="22"/>
          <w:szCs w:val="22"/>
          <w:lang w:val="en-US"/>
        </w:rPr>
        <w:t>source cell ID, failure cell ID UE and RLF Report container</w:t>
      </w:r>
      <w:r w:rsidR="00FB790B" w:rsidRPr="00FB790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B790B">
        <w:rPr>
          <w:rFonts w:ascii="Times New Roman" w:eastAsia="等线" w:hAnsi="Times New Roman" w:hint="eastAsia"/>
          <w:sz w:val="22"/>
          <w:szCs w:val="22"/>
          <w:lang w:val="en-US"/>
        </w:rPr>
        <w:t xml:space="preserve">(optional)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NG</w:t>
      </w:r>
      <w:r w:rsidR="00D84108"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inter-system HO report</w:t>
      </w:r>
      <w:r w:rsidR="00FB790B"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 a new handover report type</w:t>
      </w:r>
      <w:r w:rsidR="00D84108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E40F4" w:rsidRPr="00D84108" w:rsidRDefault="009E40F4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E40F4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E40F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7</w:t>
      </w:r>
      <w:r w:rsidRPr="009E40F4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="00D84108" w:rsidRP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</w:t>
      </w:r>
      <w:r w:rsid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>RLF</w:t>
      </w:r>
      <w:r w:rsid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of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C</w:t>
      </w:r>
      <w:r w:rsid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ase 1, UE </w:t>
      </w:r>
      <w:r w:rsidR="007E73C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can </w:t>
      </w:r>
      <w:r w:rsid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report LTE RLF report to E-UTRA cell or NR cell. </w:t>
      </w:r>
      <w:r w:rsidR="00D84108">
        <w:rPr>
          <w:rFonts w:ascii="Times New Roman" w:eastAsia="等线" w:hAnsi="Times New Roman"/>
          <w:b/>
          <w:sz w:val="22"/>
          <w:szCs w:val="22"/>
          <w:lang w:val="en-US"/>
        </w:rPr>
        <w:t>I</w:t>
      </w:r>
      <w:r w:rsidR="00D8410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ntroduce </w:t>
      </w:r>
      <w:r w:rsidR="00D84108" w:rsidRPr="00D84108">
        <w:rPr>
          <w:rFonts w:ascii="Times New Roman" w:eastAsia="等线" w:hAnsi="Times New Roman"/>
          <w:b/>
          <w:sz w:val="22"/>
          <w:szCs w:val="22"/>
          <w:lang w:val="en-US"/>
        </w:rPr>
        <w:t>source cell ID</w:t>
      </w:r>
      <w:r w:rsidR="00B2382F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="00D84108" w:rsidRPr="00D84108">
        <w:rPr>
          <w:rFonts w:ascii="Times New Roman" w:eastAsia="等线" w:hAnsi="Times New Roman"/>
          <w:b/>
          <w:sz w:val="22"/>
          <w:szCs w:val="22"/>
          <w:lang w:val="en-US"/>
        </w:rPr>
        <w:t xml:space="preserve"> failure cell ID</w:t>
      </w:r>
      <w:r w:rsidR="00B2382F">
        <w:rPr>
          <w:rFonts w:ascii="Times New Roman" w:eastAsia="等线" w:hAnsi="Times New Roman" w:hint="eastAsia"/>
          <w:b/>
          <w:sz w:val="22"/>
          <w:szCs w:val="22"/>
          <w:lang w:val="en-US"/>
        </w:rPr>
        <w:t>, optional UE RLF Report container</w:t>
      </w:r>
      <w:r w:rsidR="007E73C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inter-system HO report in NG</w:t>
      </w:r>
      <w:r w:rsid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with a new handover report type for </w:t>
      </w:r>
      <w:r w:rsidR="00FB790B" w:rsidRPr="00FB790B">
        <w:rPr>
          <w:rFonts w:ascii="Times New Roman" w:eastAsia="等线" w:hAnsi="Times New Roman"/>
          <w:b/>
          <w:sz w:val="22"/>
          <w:szCs w:val="22"/>
          <w:lang w:val="en-US"/>
        </w:rPr>
        <w:t>Inter-system Mobility Failure during Voice Fallback</w:t>
      </w:r>
      <w:r w:rsidR="00B2382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F3102" w:rsidRPr="00E62D88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 xml:space="preserve">Case 2: UE handovers </w:t>
      </w:r>
      <w:r w:rsidR="00B30453"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 xml:space="preserve">from </w:t>
      </w:r>
      <w:r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>NG-RAN cell1 to E-UTRA cell1 fails, none suitable E-UTRA cell can be selected,</w:t>
      </w:r>
      <w:r w:rsidRPr="00E62D88">
        <w:rPr>
          <w:rFonts w:ascii="Times New Roman" w:hAnsi="Times New Roman"/>
          <w:u w:val="single"/>
          <w:lang w:val="en-US" w:eastAsia="en-US"/>
        </w:rPr>
        <w:t xml:space="preserve"> </w:t>
      </w:r>
      <w:r w:rsidRPr="00E62D88">
        <w:rPr>
          <w:rFonts w:ascii="Times New Roman" w:eastAsia="等线" w:hAnsi="Times New Roman"/>
          <w:sz w:val="22"/>
          <w:szCs w:val="22"/>
          <w:u w:val="single"/>
          <w:lang w:val="en-US"/>
        </w:rPr>
        <w:t>the UE reverts back to the configuration of the source PCell and initiates RRC re-establishment procedure in NG-RAN cell 2.</w:t>
      </w:r>
    </w:p>
    <w:p w:rsidR="009F3102" w:rsidRPr="00E62D88" w:rsidRDefault="00EB1FA1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>Solution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2: UE repor</w:t>
      </w:r>
      <w:r w:rsidR="00CB4D3A" w:rsidRPr="00E62D88">
        <w:rPr>
          <w:rFonts w:ascii="Times New Roman" w:eastAsia="等线" w:hAnsi="Times New Roman"/>
          <w:sz w:val="22"/>
          <w:szCs w:val="22"/>
          <w:lang w:val="en-US"/>
        </w:rPr>
        <w:t>ts NR RLF report to NG-RAN cell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2</w:t>
      </w:r>
      <w:r w:rsidR="00207309">
        <w:rPr>
          <w:rFonts w:ascii="Times New Roman" w:eastAsia="等线" w:hAnsi="Times New Roman" w:hint="eastAsia"/>
          <w:sz w:val="22"/>
          <w:szCs w:val="22"/>
          <w:lang w:val="en-US"/>
        </w:rPr>
        <w:t>/NG-RAN cell3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, NG-RAN cell2</w:t>
      </w:r>
      <w:r w:rsidR="00207309">
        <w:rPr>
          <w:rFonts w:ascii="Times New Roman" w:eastAsia="等线" w:hAnsi="Times New Roman" w:hint="eastAsia"/>
          <w:sz w:val="22"/>
          <w:szCs w:val="22"/>
          <w:lang w:val="en-US"/>
        </w:rPr>
        <w:t>/NG-RAN cell3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sends a failure indication to NG-RAN cell1 conveyed </w:t>
      </w:r>
      <w:r w:rsidR="00B30453" w:rsidRPr="00E62D88">
        <w:rPr>
          <w:rFonts w:ascii="Times New Roman" w:eastAsia="等线" w:hAnsi="Times New Roman"/>
          <w:sz w:val="22"/>
          <w:szCs w:val="22"/>
          <w:lang w:val="en-US"/>
        </w:rPr>
        <w:t xml:space="preserve">NR </w:t>
      </w:r>
      <w:r w:rsidR="009F3102" w:rsidRPr="00E62D88">
        <w:rPr>
          <w:rFonts w:ascii="Times New Roman" w:eastAsia="等线" w:hAnsi="Times New Roman"/>
          <w:sz w:val="22"/>
          <w:szCs w:val="22"/>
          <w:lang w:val="en-US"/>
        </w:rPr>
        <w:t>RLF report.</w:t>
      </w:r>
    </w:p>
    <w:p w:rsidR="00183EF4" w:rsidRDefault="009F3102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8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</w:t>
      </w:r>
      <w:r w:rsidR="002073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C</w:t>
      </w:r>
      <w:r w:rsidR="00207309">
        <w:rPr>
          <w:rFonts w:ascii="Times New Roman" w:eastAsia="等线" w:hAnsi="Times New Roman" w:hint="eastAsia"/>
          <w:b/>
          <w:sz w:val="22"/>
          <w:szCs w:val="22"/>
          <w:lang w:val="en-US"/>
        </w:rPr>
        <w:t>ase 2, UE reports NR RLF report to NR cell, there is no further NG impact</w:t>
      </w:r>
      <w:r w:rsidR="001B0051" w:rsidRPr="00E62D88">
        <w:rPr>
          <w:rFonts w:ascii="Times New Roman" w:eastAsia="等线" w:hAnsi="Times New Roman"/>
          <w:b/>
          <w:sz w:val="22"/>
          <w:szCs w:val="22"/>
          <w:lang w:val="en-US"/>
        </w:rPr>
        <w:t>.</w:t>
      </w:r>
    </w:p>
    <w:p w:rsidR="002078D6" w:rsidRPr="00E62D88" w:rsidRDefault="002078D6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9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TP for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36.300 and 3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8.413 in the Annex can be the start point 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to support RLF in Case 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1A481C" w:rsidRDefault="001A481C" w:rsidP="003C2519">
      <w:pPr>
        <w:pStyle w:val="ab"/>
        <w:adjustRightInd w:val="0"/>
        <w:snapToGrid w:val="0"/>
        <w:spacing w:after="120" w:line="300" w:lineRule="auto"/>
        <w:ind w:left="0"/>
        <w:contextualSpacing w:val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</w:t>
      </w:r>
      <w:r w:rsidRPr="00737AB8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1</w:t>
      </w:r>
      <w:r w:rsidRPr="00737AB8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>Case c can be support for optimizing near failure case.</w:t>
      </w:r>
    </w:p>
    <w:p w:rsidR="001A481C" w:rsidRDefault="001A481C" w:rsidP="003C2519">
      <w:pPr>
        <w:snapToGrid w:val="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2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Enhance RLF report to recode </w:t>
      </w:r>
      <w:r w:rsidRPr="009A1837">
        <w:rPr>
          <w:rFonts w:ascii="Times New Roman" w:eastAsia="等线" w:hAnsi="Times New Roman"/>
          <w:b/>
          <w:sz w:val="22"/>
          <w:szCs w:val="22"/>
          <w:lang w:val="en-US"/>
        </w:rPr>
        <w:t>Time between MCG failure and SCG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</w:p>
    <w:p w:rsidR="001A481C" w:rsidRDefault="001A481C" w:rsidP="003C2519">
      <w:pPr>
        <w:snapToGrid w:val="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3: Revise Case f1: </w:t>
      </w:r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the SCG fails or is deactivated yet </w:t>
      </w:r>
      <w:r w:rsidRPr="00A378FA">
        <w:rPr>
          <w:rFonts w:ascii="Times New Roman" w:eastAsia="等线" w:hAnsi="Times New Roman"/>
          <w:b/>
          <w:i/>
          <w:sz w:val="22"/>
          <w:szCs w:val="22"/>
          <w:lang w:val="en-US"/>
        </w:rPr>
        <w:t>or PScell change/</w:t>
      </w:r>
      <w:r>
        <w:rPr>
          <w:rFonts w:ascii="Times New Roman" w:eastAsia="等线" w:hAnsi="Times New Roman" w:hint="eastAsia"/>
          <w:b/>
          <w:i/>
          <w:sz w:val="22"/>
          <w:szCs w:val="22"/>
          <w:lang w:val="en-US"/>
        </w:rPr>
        <w:t>addition</w:t>
      </w:r>
      <w:r w:rsidRPr="00A378FA">
        <w:rPr>
          <w:rFonts w:ascii="Times New Roman" w:eastAsia="等线" w:hAnsi="Times New Roman"/>
          <w:b/>
          <w:i/>
          <w:sz w:val="22"/>
          <w:szCs w:val="22"/>
          <w:lang w:val="en-US"/>
        </w:rPr>
        <w:t xml:space="preserve"> ongoing</w:t>
      </w:r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 before the UE sends the </w:t>
      </w:r>
      <w:proofErr w:type="spellStart"/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>MCGFailureInformation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2963B0" w:rsidRPr="007A198C" w:rsidRDefault="002963B0" w:rsidP="003C2519">
      <w:pPr>
        <w:snapToGrid w:val="0"/>
        <w:jc w:val="left"/>
        <w:rPr>
          <w:rFonts w:ascii="Times New Roman" w:eastAsia="等线" w:hAnsi="Times New Roman"/>
          <w:b/>
          <w:sz w:val="22"/>
          <w:szCs w:val="22"/>
        </w:rPr>
      </w:pPr>
      <w:r w:rsidRPr="007A198C">
        <w:rPr>
          <w:rFonts w:ascii="Times New Roman" w:eastAsia="等线" w:hAnsi="Times New Roman"/>
          <w:b/>
          <w:sz w:val="22"/>
          <w:szCs w:val="22"/>
        </w:rPr>
        <w:t>Proposal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 4: T316 can be delivered from MN to SN for both pre-Rel.18 UEs and Rel.18 UEs (Case b)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save Uu resource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1A481C" w:rsidRDefault="001A481C" w:rsidP="003C2519">
      <w:pPr>
        <w:snapToGrid w:val="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RAN3 send LS to RAN2 to ask to add </w:t>
      </w:r>
      <w:r w:rsidR="0096400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e.g., </w:t>
      </w:r>
      <w:proofErr w:type="spellStart"/>
      <w:r w:rsidRPr="00412598">
        <w:rPr>
          <w:rFonts w:ascii="Times New Roman" w:eastAsia="等线" w:hAnsi="Times New Roman"/>
          <w:b/>
          <w:sz w:val="22"/>
          <w:szCs w:val="22"/>
          <w:lang w:val="en-US"/>
        </w:rPr>
        <w:t>voiceFallbackIndication</w:t>
      </w:r>
      <w:proofErr w:type="spellEnd"/>
      <w:r w:rsidRPr="00412598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Pr="00412598">
        <w:rPr>
          <w:rFonts w:ascii="Times New Roman" w:eastAsia="等线" w:hAnsi="Times New Roman" w:hint="eastAsia"/>
          <w:b/>
          <w:sz w:val="22"/>
          <w:szCs w:val="22"/>
          <w:lang w:val="en-US"/>
        </w:rPr>
        <w:t>in LTE RLF report in TS36.331.</w:t>
      </w:r>
    </w:p>
    <w:p w:rsidR="001A481C" w:rsidRPr="002825BC" w:rsidRDefault="001A481C" w:rsidP="003C2519">
      <w:pPr>
        <w:overflowPunct/>
        <w:autoSpaceDE/>
        <w:autoSpaceDN/>
        <w:snapToGrid w:val="0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825BC"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 w:rsidRPr="002825B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2825BC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HOF of case 1, UE reports NR RLF report to NR cell, there is no further NG impact.</w:t>
      </w:r>
    </w:p>
    <w:p w:rsidR="00FB790B" w:rsidRPr="00FB790B" w:rsidRDefault="00FB790B" w:rsidP="00FB790B">
      <w:pPr>
        <w:overflowPunct/>
        <w:autoSpaceDE/>
        <w:autoSpaceDN/>
        <w:snapToGrid w:val="0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FB790B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7: For RLF of Case 1, UE can report LTE RLF report to E-UTRA cell or NR cell. </w:t>
      </w:r>
      <w:r w:rsidRPr="00FB790B">
        <w:rPr>
          <w:rFonts w:ascii="Times New Roman" w:eastAsia="等线" w:hAnsi="Times New Roman"/>
          <w:b/>
          <w:sz w:val="22"/>
          <w:szCs w:val="22"/>
          <w:lang w:val="en-US"/>
        </w:rPr>
        <w:t>I</w:t>
      </w:r>
      <w:r w:rsidRP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ntroduce </w:t>
      </w:r>
      <w:r w:rsidRPr="00FB790B">
        <w:rPr>
          <w:rFonts w:ascii="Times New Roman" w:eastAsia="等线" w:hAnsi="Times New Roman"/>
          <w:b/>
          <w:sz w:val="22"/>
          <w:szCs w:val="22"/>
          <w:lang w:val="en-US"/>
        </w:rPr>
        <w:t>source cell ID</w:t>
      </w:r>
      <w:r w:rsidRP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Pr="00FB790B">
        <w:rPr>
          <w:rFonts w:ascii="Times New Roman" w:eastAsia="等线" w:hAnsi="Times New Roman"/>
          <w:b/>
          <w:sz w:val="22"/>
          <w:szCs w:val="22"/>
          <w:lang w:val="en-US"/>
        </w:rPr>
        <w:t xml:space="preserve"> failure cell ID</w:t>
      </w:r>
      <w:r w:rsidRP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optional UE RLF Report container in inter-system HO report in NG with a new handover report type for </w:t>
      </w:r>
      <w:r w:rsidRPr="00FB790B">
        <w:rPr>
          <w:rFonts w:ascii="Times New Roman" w:eastAsia="等线" w:hAnsi="Times New Roman"/>
          <w:b/>
          <w:sz w:val="22"/>
          <w:szCs w:val="22"/>
          <w:lang w:val="en-US"/>
        </w:rPr>
        <w:t>Inter-system Mobility Failure during Voice Fallback</w:t>
      </w:r>
      <w:r w:rsidRPr="00FB790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1A481C" w:rsidRDefault="001A481C" w:rsidP="003C2519">
      <w:pPr>
        <w:overflowPunct/>
        <w:autoSpaceDE/>
        <w:autoSpaceDN/>
        <w:snapToGrid w:val="0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8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For Case 2, UE reports NR RLF report to NR cell, there is no further NG impact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>.</w:t>
      </w:r>
    </w:p>
    <w:p w:rsidR="00D63F05" w:rsidRPr="001A481C" w:rsidRDefault="001A481C" w:rsidP="003C2519">
      <w:pPr>
        <w:overflowPunct/>
        <w:autoSpaceDE/>
        <w:autoSpaceDN/>
        <w:snapToGrid w:val="0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roposal 9: TP for 36.300 and 38.413 in the Annex can be the start point to support RLF in Case 1.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1734DE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8" w:name="_Toc46502095"/>
      <w:bookmarkStart w:id="9" w:name="_Toc51971443"/>
      <w:bookmarkStart w:id="10" w:name="_Toc52551426"/>
      <w:bookmarkStart w:id="11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RAN3#11</w:t>
      </w:r>
      <w:r w:rsidR="00B32DDF">
        <w:rPr>
          <w:rFonts w:ascii="Times New Roman" w:eastAsia="等线" w:hAnsi="Times New Roman" w:hint="eastAsia"/>
          <w:sz w:val="22"/>
          <w:szCs w:val="22"/>
          <w:lang w:val="en-US" w:eastAsia="zh-CN"/>
        </w:rPr>
        <w:t>9</w:t>
      </w:r>
      <w:bookmarkEnd w:id="8"/>
      <w:bookmarkEnd w:id="9"/>
      <w:bookmarkEnd w:id="10"/>
      <w:bookmarkEnd w:id="11"/>
      <w:r w:rsidR="009659F7">
        <w:rPr>
          <w:rFonts w:ascii="Times New Roman" w:eastAsia="等线" w:hAnsi="Times New Roman" w:hint="eastAsia"/>
          <w:sz w:val="22"/>
          <w:szCs w:val="22"/>
          <w:lang w:val="en-US" w:eastAsia="zh-CN"/>
        </w:rPr>
        <w:t>bis-e</w:t>
      </w:r>
    </w:p>
    <w:p w:rsidR="009659F7" w:rsidRDefault="009659F7" w:rsidP="009659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lastRenderedPageBreak/>
        <w:t>5</w:t>
      </w:r>
      <w:r w:rsidRPr="001734DE">
        <w:rPr>
          <w:rFonts w:eastAsiaTheme="minorEastAsia"/>
          <w:sz w:val="36"/>
          <w:lang w:val="en-US"/>
        </w:rPr>
        <w:t xml:space="preserve">. </w:t>
      </w:r>
      <w:r w:rsidR="00E439F8" w:rsidRPr="00E439F8">
        <w:rPr>
          <w:rFonts w:eastAsiaTheme="minorEastAsia"/>
          <w:sz w:val="36"/>
          <w:lang w:val="en-US"/>
        </w:rPr>
        <w:t>Annex</w:t>
      </w:r>
      <w:r w:rsidR="00E439F8">
        <w:rPr>
          <w:rFonts w:eastAsiaTheme="minorEastAsia" w:hint="eastAsia"/>
          <w:sz w:val="36"/>
          <w:lang w:val="en-US"/>
        </w:rPr>
        <w:t>:</w:t>
      </w:r>
      <w:r w:rsidR="00E439F8" w:rsidRPr="00E439F8">
        <w:rPr>
          <w:rFonts w:eastAsiaTheme="minorEastAsia" w:hint="eastAsia"/>
          <w:sz w:val="36"/>
          <w:lang w:val="en-US"/>
        </w:rPr>
        <w:t xml:space="preserve"> </w:t>
      </w:r>
      <w:r>
        <w:rPr>
          <w:rFonts w:eastAsiaTheme="minorEastAsia" w:hint="eastAsia"/>
          <w:sz w:val="36"/>
          <w:lang w:val="en-US"/>
        </w:rPr>
        <w:t>TP for TS36.300</w:t>
      </w:r>
    </w:p>
    <w:p w:rsidR="002963B0" w:rsidRPr="009659F7" w:rsidRDefault="002963B0" w:rsidP="002963B0">
      <w:pPr>
        <w:pStyle w:val="4"/>
        <w:rPr>
          <w:ins w:id="12" w:author="CATT" w:date="2023-05-05T11:19:00Z"/>
          <w:lang w:eastAsia="zh-CN"/>
        </w:rPr>
      </w:pPr>
      <w:ins w:id="13" w:author="CATT" w:date="2023-05-05T11:19:00Z">
        <w:r w:rsidRPr="009659F7">
          <w:t>22.4.2</w:t>
        </w:r>
        <w:proofErr w:type="gramStart"/>
        <w:r w:rsidRPr="009659F7">
          <w:t>.</w:t>
        </w:r>
        <w:r w:rsidRPr="009659F7">
          <w:rPr>
            <w:rFonts w:hint="eastAsia"/>
            <w:lang w:eastAsia="zh-CN"/>
          </w:rPr>
          <w:t>x</w:t>
        </w:r>
        <w:proofErr w:type="gramEnd"/>
        <w:r w:rsidRPr="009659F7">
          <w:tab/>
        </w:r>
        <w:r w:rsidRPr="009659F7">
          <w:rPr>
            <w:rFonts w:hint="eastAsia"/>
            <w:lang w:eastAsia="zh-CN"/>
          </w:rPr>
          <w:t xml:space="preserve">Connection failure due to </w:t>
        </w:r>
        <w:r w:rsidRPr="009659F7">
          <w:rPr>
            <w:rFonts w:eastAsiaTheme="minorEastAsia" w:hint="eastAsia"/>
            <w:lang w:eastAsia="zh-CN"/>
          </w:rPr>
          <w:t>i</w:t>
        </w:r>
        <w:r w:rsidRPr="009659F7">
          <w:rPr>
            <w:rFonts w:eastAsia="Times New Roman"/>
            <w:lang w:eastAsia="ja-JP"/>
          </w:rPr>
          <w:t>nter-system Mobility Failure during Voice Fallback</w:t>
        </w:r>
      </w:ins>
    </w:p>
    <w:p w:rsidR="002963B0" w:rsidRPr="009659F7" w:rsidRDefault="002963B0" w:rsidP="002963B0">
      <w:pPr>
        <w:spacing w:after="180"/>
        <w:jc w:val="left"/>
        <w:rPr>
          <w:ins w:id="14" w:author="CATT" w:date="2023-05-05T11:19:00Z"/>
          <w:rFonts w:ascii="Times New Roman" w:eastAsia="等线" w:hAnsi="Times New Roman"/>
          <w:sz w:val="22"/>
          <w:szCs w:val="22"/>
        </w:rPr>
      </w:pPr>
      <w:ins w:id="15" w:author="CATT" w:date="2023-05-05T11:19:00Z">
        <w:r w:rsidRPr="009659F7">
          <w:rPr>
            <w:rFonts w:ascii="Times New Roman" w:eastAsia="等线" w:hAnsi="Times New Roman"/>
            <w:sz w:val="22"/>
            <w:szCs w:val="22"/>
          </w:rPr>
          <w:t>One of the functions of Mobility Robustness Optimisation is to detect connection failures that occurred due to inter-system Mobility Failure during Voice Fallback. Th</w:t>
        </w:r>
      </w:ins>
      <w:ins w:id="16" w:author="CATT" w:date="2023-05-12T11:08:00Z">
        <w:r w:rsidR="00FB790B">
          <w:rPr>
            <w:rFonts w:ascii="Times New Roman" w:eastAsia="等线" w:hAnsi="Times New Roman" w:hint="eastAsia"/>
            <w:sz w:val="22"/>
            <w:szCs w:val="22"/>
          </w:rPr>
          <w:t>e</w:t>
        </w:r>
      </w:ins>
      <w:ins w:id="17" w:author="CATT" w:date="2023-05-05T11:19:00Z">
        <w:r w:rsidRPr="009659F7">
          <w:rPr>
            <w:rFonts w:ascii="Times New Roman" w:eastAsia="等线" w:hAnsi="Times New Roman"/>
            <w:sz w:val="22"/>
            <w:szCs w:val="22"/>
          </w:rPr>
          <w:t xml:space="preserve"> problem </w:t>
        </w:r>
      </w:ins>
      <w:ins w:id="18" w:author="CATT" w:date="2023-05-12T11:08:00Z">
        <w:r w:rsidR="00FB790B">
          <w:rPr>
            <w:rFonts w:ascii="Times New Roman" w:eastAsia="等线" w:hAnsi="Times New Roman" w:hint="eastAsia"/>
            <w:sz w:val="22"/>
            <w:szCs w:val="22"/>
          </w:rPr>
          <w:t>is</w:t>
        </w:r>
      </w:ins>
      <w:ins w:id="19" w:author="CATT" w:date="2023-05-05T11:19:00Z">
        <w:r w:rsidR="00FB790B">
          <w:rPr>
            <w:rFonts w:ascii="Times New Roman" w:eastAsia="等线" w:hAnsi="Times New Roman"/>
            <w:sz w:val="22"/>
            <w:szCs w:val="22"/>
          </w:rPr>
          <w:t xml:space="preserve"> defined as follow</w:t>
        </w:r>
        <w:r w:rsidRPr="009659F7">
          <w:rPr>
            <w:rFonts w:ascii="Times New Roman" w:eastAsia="等线" w:hAnsi="Times New Roman"/>
            <w:sz w:val="22"/>
            <w:szCs w:val="22"/>
          </w:rPr>
          <w:t>:</w:t>
        </w:r>
        <w:r w:rsidRPr="009659F7">
          <w:rPr>
            <w:rFonts w:ascii="Times New Roman" w:eastAsia="等线" w:hAnsi="Times New Roman" w:hint="eastAsia"/>
            <w:sz w:val="22"/>
            <w:szCs w:val="22"/>
          </w:rPr>
          <w:t xml:space="preserve"> </w:t>
        </w:r>
      </w:ins>
    </w:p>
    <w:p w:rsidR="002963B0" w:rsidRPr="009659F7" w:rsidRDefault="002963B0" w:rsidP="002963B0">
      <w:pPr>
        <w:pStyle w:val="ab"/>
        <w:numPr>
          <w:ilvl w:val="0"/>
          <w:numId w:val="20"/>
        </w:numPr>
        <w:spacing w:after="180"/>
        <w:jc w:val="left"/>
        <w:rPr>
          <w:ins w:id="20" w:author="CATT" w:date="2023-05-05T11:19:00Z"/>
          <w:rFonts w:ascii="Times New Roman" w:hAnsi="Times New Roman"/>
          <w:sz w:val="22"/>
        </w:rPr>
      </w:pPr>
      <w:ins w:id="21" w:author="CATT" w:date="2023-05-05T11:19:00Z">
        <w:r w:rsidRPr="009659F7">
          <w:rPr>
            <w:rFonts w:ascii="Times New Roman" w:hAnsi="Times New Roman"/>
            <w:sz w:val="22"/>
          </w:rPr>
          <w:t xml:space="preserve">Inter-system Mobility Failure during Voice Fallback: an RLF occurs shortly after a successful handover triggered due to Voice Fallback from a cell belonging to an NG-RAN node to a cell belonging to an E-UTRAN node; the UE attempts to re-connect to a </w:t>
        </w:r>
      </w:ins>
      <w:ins w:id="22" w:author="CATT" w:date="2023-05-08T15:00:00Z">
        <w:r w:rsidR="00D03643">
          <w:rPr>
            <w:rFonts w:ascii="Times New Roman" w:hAnsi="Times New Roman" w:hint="eastAsia"/>
            <w:sz w:val="22"/>
          </w:rPr>
          <w:t xml:space="preserve">different </w:t>
        </w:r>
      </w:ins>
      <w:ins w:id="23" w:author="CATT" w:date="2023-05-05T11:19:00Z">
        <w:r w:rsidRPr="009659F7">
          <w:rPr>
            <w:rFonts w:ascii="Times New Roman" w:hAnsi="Times New Roman"/>
            <w:sz w:val="22"/>
          </w:rPr>
          <w:t>cell belonging to an E-UTRAN node</w:t>
        </w:r>
        <w:r w:rsidRPr="009659F7">
          <w:rPr>
            <w:rFonts w:ascii="Times New Roman" w:hAnsi="Times New Roman" w:hint="eastAsia"/>
            <w:sz w:val="22"/>
          </w:rPr>
          <w:t xml:space="preserve"> as defined in TS38.300</w:t>
        </w:r>
        <w:r w:rsidRPr="009659F7">
          <w:rPr>
            <w:rFonts w:ascii="Times New Roman" w:hAnsi="Times New Roman"/>
            <w:sz w:val="22"/>
          </w:rPr>
          <w:t>.</w:t>
        </w:r>
      </w:ins>
    </w:p>
    <w:p w:rsidR="002963B0" w:rsidRPr="009659F7" w:rsidRDefault="002963B0" w:rsidP="002963B0">
      <w:pPr>
        <w:spacing w:after="180"/>
        <w:jc w:val="left"/>
        <w:rPr>
          <w:ins w:id="24" w:author="CATT" w:date="2023-05-05T11:19:00Z"/>
          <w:rFonts w:ascii="Times New Roman" w:eastAsia="等线" w:hAnsi="Times New Roman"/>
          <w:b/>
          <w:sz w:val="22"/>
          <w:szCs w:val="22"/>
          <w:lang w:val="en-US"/>
        </w:rPr>
      </w:pPr>
      <w:ins w:id="25" w:author="CATT" w:date="2023-05-05T11:19:00Z">
        <w:r w:rsidRPr="009659F7">
          <w:rPr>
            <w:rFonts w:ascii="Times New Roman" w:eastAsia="等线" w:hAnsi="Times New Roman"/>
            <w:b/>
            <w:sz w:val="22"/>
            <w:szCs w:val="22"/>
            <w:lang w:val="en-US"/>
          </w:rPr>
          <w:t>Detection mechanism</w:t>
        </w:r>
      </w:ins>
    </w:p>
    <w:p w:rsidR="002963B0" w:rsidRPr="009659F7" w:rsidRDefault="002963B0" w:rsidP="002963B0">
      <w:pPr>
        <w:spacing w:after="180"/>
        <w:jc w:val="left"/>
        <w:rPr>
          <w:ins w:id="26" w:author="CATT" w:date="2023-05-05T11:19:00Z"/>
          <w:rFonts w:ascii="Times New Roman" w:eastAsia="等线" w:hAnsi="Times New Roman"/>
          <w:sz w:val="22"/>
          <w:szCs w:val="22"/>
          <w:lang w:val="en-US"/>
        </w:rPr>
      </w:pPr>
      <w:ins w:id="27" w:author="CATT" w:date="2023-05-05T11:19:00Z">
        <w:r w:rsidRPr="009659F7">
          <w:rPr>
            <w:rFonts w:ascii="Times New Roman" w:eastAsia="等线" w:hAnsi="Times New Roman"/>
            <w:sz w:val="22"/>
            <w:szCs w:val="22"/>
            <w:lang w:val="en-US"/>
          </w:rPr>
          <w:t xml:space="preserve">In case the last serving node is </w:t>
        </w:r>
        <w:proofErr w:type="spellStart"/>
        <w:r w:rsidRPr="009659F7">
          <w:rPr>
            <w:rFonts w:ascii="Times New Roman" w:eastAsia="等线" w:hAnsi="Times New Roman" w:hint="eastAsia"/>
            <w:sz w:val="22"/>
            <w:szCs w:val="22"/>
            <w:lang w:val="en-US"/>
          </w:rPr>
          <w:t>eNB</w:t>
        </w:r>
        <w:proofErr w:type="spellEnd"/>
        <w:r w:rsidRPr="009659F7">
          <w:rPr>
            <w:rFonts w:ascii="Times New Roman" w:eastAsia="等线" w:hAnsi="Times New Roman"/>
            <w:sz w:val="22"/>
            <w:szCs w:val="22"/>
            <w:lang w:val="en-US"/>
          </w:rPr>
          <w:t xml:space="preserve"> node, the detection mechanisms for Inter-system Mobility Failure during Voice Fallback are carried out through the following:</w:t>
        </w:r>
      </w:ins>
    </w:p>
    <w:p w:rsidR="002963B0" w:rsidRPr="009659F7" w:rsidRDefault="002963B0" w:rsidP="002963B0">
      <w:pPr>
        <w:pStyle w:val="ab"/>
        <w:numPr>
          <w:ilvl w:val="0"/>
          <w:numId w:val="21"/>
        </w:numPr>
        <w:spacing w:after="180"/>
        <w:jc w:val="left"/>
        <w:rPr>
          <w:ins w:id="28" w:author="CATT" w:date="2023-05-05T11:19:00Z"/>
          <w:rFonts w:ascii="Times New Roman" w:hAnsi="Times New Roman"/>
          <w:sz w:val="22"/>
        </w:rPr>
      </w:pPr>
      <w:ins w:id="29" w:author="CATT" w:date="2023-05-05T11:19:00Z">
        <w:r w:rsidRPr="009659F7">
          <w:rPr>
            <w:rFonts w:ascii="Times New Roman" w:hAnsi="Times New Roman"/>
            <w:sz w:val="22"/>
          </w:rPr>
          <w:t xml:space="preserve">Inter-system Mobility Failure during Voice Fallback: the connection failure occurs in </w:t>
        </w:r>
        <w:r w:rsidRPr="009659F7">
          <w:rPr>
            <w:rFonts w:ascii="Times New Roman" w:hAnsi="Times New Roman" w:hint="eastAsia"/>
            <w:sz w:val="22"/>
          </w:rPr>
          <w:t>an E</w:t>
        </w:r>
        <w:r w:rsidRPr="009659F7">
          <w:rPr>
            <w:rFonts w:ascii="Times New Roman" w:hAnsi="Times New Roman"/>
            <w:sz w:val="22"/>
          </w:rPr>
          <w:t>-UTRAN node</w:t>
        </w:r>
        <w:r w:rsidRPr="009659F7">
          <w:rPr>
            <w:rFonts w:ascii="Times New Roman" w:hAnsi="Times New Roman" w:hint="eastAsia"/>
            <w:sz w:val="22"/>
          </w:rPr>
          <w:t>, and there is a recent inter-system handover for voice fall back</w:t>
        </w:r>
        <w:r w:rsidRPr="009659F7">
          <w:rPr>
            <w:rFonts w:ascii="Times New Roman" w:hAnsi="Times New Roman"/>
            <w:sz w:val="22"/>
          </w:rPr>
          <w:t xml:space="preserve"> </w:t>
        </w:r>
        <w:r w:rsidRPr="009659F7">
          <w:rPr>
            <w:rFonts w:ascii="Times New Roman" w:hAnsi="Times New Roman" w:hint="eastAsia"/>
            <w:sz w:val="22"/>
          </w:rPr>
          <w:t xml:space="preserve">for UE prior to the connection failure </w:t>
        </w:r>
        <w:r w:rsidRPr="009659F7">
          <w:rPr>
            <w:rFonts w:ascii="Times New Roman" w:hAnsi="Times New Roman"/>
            <w:sz w:val="22"/>
          </w:rPr>
          <w:t xml:space="preserve">i.e., the UE reported timer is smaller than the configured threshold, e.g., </w:t>
        </w:r>
        <w:proofErr w:type="spellStart"/>
        <w:r w:rsidRPr="009659F7">
          <w:rPr>
            <w:rFonts w:ascii="Times New Roman" w:hAnsi="Times New Roman"/>
            <w:sz w:val="22"/>
          </w:rPr>
          <w:t>Tstore_UE_cntxt</w:t>
        </w:r>
        <w:proofErr w:type="spellEnd"/>
        <w:r w:rsidRPr="009659F7">
          <w:rPr>
            <w:rFonts w:ascii="Times New Roman" w:hAnsi="Times New Roman" w:hint="eastAsia"/>
            <w:sz w:val="22"/>
          </w:rPr>
          <w:t xml:space="preserve">, and the first cell where the UE attempts to re-connect </w:t>
        </w:r>
      </w:ins>
      <w:ins w:id="30" w:author="CATT" w:date="2023-05-08T15:00:00Z">
        <w:r w:rsidR="00D03643">
          <w:rPr>
            <w:rFonts w:ascii="Times New Roman" w:hAnsi="Times New Roman" w:hint="eastAsia"/>
            <w:sz w:val="22"/>
          </w:rPr>
          <w:t>to a different cell belonging to</w:t>
        </w:r>
      </w:ins>
      <w:ins w:id="31" w:author="CATT" w:date="2023-05-08T14:59:00Z">
        <w:r w:rsidR="00D03643">
          <w:rPr>
            <w:rFonts w:ascii="Times New Roman" w:hAnsi="Times New Roman" w:hint="eastAsia"/>
            <w:sz w:val="22"/>
          </w:rPr>
          <w:t xml:space="preserve"> </w:t>
        </w:r>
      </w:ins>
      <w:ins w:id="32" w:author="CATT" w:date="2023-05-05T11:19:00Z">
        <w:r w:rsidRPr="009659F7">
          <w:rPr>
            <w:rFonts w:ascii="Times New Roman" w:hAnsi="Times New Roman" w:hint="eastAsia"/>
            <w:sz w:val="22"/>
          </w:rPr>
          <w:t>a</w:t>
        </w:r>
      </w:ins>
      <w:ins w:id="33" w:author="CATT" w:date="2023-05-08T15:00:00Z">
        <w:r w:rsidR="00D03643">
          <w:rPr>
            <w:rFonts w:ascii="Times New Roman" w:hAnsi="Times New Roman" w:hint="eastAsia"/>
            <w:sz w:val="22"/>
          </w:rPr>
          <w:t>n</w:t>
        </w:r>
      </w:ins>
      <w:ins w:id="34" w:author="CATT" w:date="2023-05-05T11:19:00Z">
        <w:r w:rsidRPr="009659F7">
          <w:rPr>
            <w:rFonts w:ascii="Times New Roman" w:hAnsi="Times New Roman" w:hint="eastAsia"/>
            <w:sz w:val="22"/>
          </w:rPr>
          <w:t xml:space="preserve"> E-UTRAN node.</w:t>
        </w:r>
      </w:ins>
    </w:p>
    <w:p w:rsidR="00B32DDF" w:rsidRDefault="009659F7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6</w:t>
      </w:r>
      <w:r w:rsidR="00B32DDF" w:rsidRPr="001734DE">
        <w:rPr>
          <w:rFonts w:eastAsiaTheme="minorEastAsia"/>
          <w:sz w:val="36"/>
          <w:lang w:val="en-US"/>
        </w:rPr>
        <w:t xml:space="preserve">. </w:t>
      </w:r>
      <w:r w:rsidR="00E439F8" w:rsidRPr="00E439F8">
        <w:rPr>
          <w:rFonts w:eastAsiaTheme="minorEastAsia"/>
          <w:sz w:val="36"/>
          <w:lang w:val="en-US"/>
        </w:rPr>
        <w:t>Annex</w:t>
      </w:r>
      <w:r w:rsidR="00E439F8">
        <w:rPr>
          <w:rFonts w:eastAsiaTheme="minorEastAsia" w:hint="eastAsia"/>
          <w:sz w:val="36"/>
          <w:lang w:val="en-US"/>
        </w:rPr>
        <w:t>:</w:t>
      </w:r>
      <w:r w:rsidR="00E439F8">
        <w:rPr>
          <w:rFonts w:eastAsiaTheme="minorEastAsia" w:hint="eastAsia"/>
          <w:sz w:val="36"/>
          <w:lang w:val="en-US"/>
        </w:rPr>
        <w:t xml:space="preserve"> </w:t>
      </w:r>
      <w:bookmarkStart w:id="35" w:name="_GoBack"/>
      <w:bookmarkEnd w:id="35"/>
      <w:r w:rsidR="00B32DDF">
        <w:rPr>
          <w:rFonts w:eastAsiaTheme="minorEastAsia" w:hint="eastAsia"/>
          <w:sz w:val="36"/>
          <w:lang w:val="en-US"/>
        </w:rPr>
        <w:t>TP for TS38.413</w:t>
      </w:r>
    </w:p>
    <w:p w:rsidR="00B32DDF" w:rsidRPr="00567372" w:rsidRDefault="00B32DDF" w:rsidP="00B32DDF">
      <w:pPr>
        <w:pStyle w:val="4"/>
      </w:pPr>
      <w:bookmarkStart w:id="36" w:name="_Toc45652516"/>
      <w:bookmarkStart w:id="37" w:name="_Toc45658948"/>
      <w:bookmarkStart w:id="38" w:name="_Toc45720768"/>
      <w:bookmarkStart w:id="39" w:name="_Toc45798646"/>
      <w:bookmarkStart w:id="40" w:name="_Toc45898035"/>
      <w:bookmarkStart w:id="41" w:name="_Toc51746240"/>
      <w:bookmarkStart w:id="42" w:name="_Toc64446504"/>
      <w:bookmarkStart w:id="43" w:name="_Toc73982374"/>
      <w:bookmarkStart w:id="44" w:name="_Toc88652464"/>
      <w:bookmarkStart w:id="45" w:name="_Toc97891508"/>
      <w:bookmarkStart w:id="46" w:name="_Toc99123690"/>
      <w:bookmarkStart w:id="47" w:name="_Toc99662496"/>
      <w:bookmarkStart w:id="48" w:name="_Toc105152574"/>
      <w:bookmarkStart w:id="49" w:name="_Toc105174380"/>
      <w:bookmarkStart w:id="50" w:name="_Toc106109378"/>
      <w:bookmarkStart w:id="51" w:name="_Toc107409836"/>
      <w:bookmarkStart w:id="52" w:name="_Toc112757025"/>
      <w:bookmarkStart w:id="53" w:name="_Toc120537520"/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567372">
        <w:t xml:space="preserve"> </w:t>
      </w:r>
    </w:p>
    <w:p w:rsidR="00B32DDF" w:rsidRDefault="00B32DDF" w:rsidP="00B32DDF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</w:tr>
      <w:tr w:rsidR="00B32DDF" w:rsidRPr="00251B45" w:rsidTr="00D306A2">
        <w:trPr>
          <w:trHeight w:val="421"/>
        </w:trPr>
        <w:tc>
          <w:tcPr>
            <w:tcW w:w="2551" w:type="dxa"/>
          </w:tcPr>
          <w:p w:rsidR="00B32DDF" w:rsidRPr="005A2007" w:rsidRDefault="00B32DDF" w:rsidP="00D306A2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020" w:type="dxa"/>
          </w:tcPr>
          <w:p w:rsidR="00B32DDF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367E0D" w:rsidRDefault="00B32DDF" w:rsidP="00D306A2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:rsidR="00B32DDF" w:rsidRPr="0073318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Default="00B32DDF" w:rsidP="00D306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2891" w:type="dxa"/>
          </w:tcPr>
          <w:p w:rsidR="00B32DDF" w:rsidRPr="00616CB3" w:rsidRDefault="00B32DDF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2891" w:type="dxa"/>
          </w:tcPr>
          <w:p w:rsidR="00B32DDF" w:rsidRPr="00616CB3" w:rsidRDefault="00B32DDF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C06FAA" w:rsidRDefault="00B32DDF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994544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F833E2" w:rsidRDefault="00B32DDF" w:rsidP="00D306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</w:tr>
      <w:tr w:rsidR="00B32DDF" w:rsidRPr="00567372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DC281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1..&lt;</w:t>
            </w:r>
            <w:proofErr w:type="spellStart"/>
            <w:r w:rsidRPr="00367E0D">
              <w:rPr>
                <w:i/>
                <w:iCs/>
                <w:lang w:eastAsia="ja-JP"/>
              </w:rPr>
              <w:t>maxnoofCandidateCells</w:t>
            </w:r>
            <w:proofErr w:type="spellEnd"/>
            <w:r w:rsidRPr="00367E0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proofErr w:type="spellStart"/>
            <w:r w:rsidRPr="005C1468">
              <w:rPr>
                <w:lang w:eastAsia="ja-JP"/>
              </w:rPr>
              <w:t>maxNARFCN</w:t>
            </w:r>
            <w:proofErr w:type="spellEnd"/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>ncy provided in this IE identifies the absolute frequency position of the reference resource block (Common RB 0) of the carrier. Its lowest subcarrier is also known as Point A.</w:t>
            </w:r>
          </w:p>
        </w:tc>
      </w:tr>
      <w:tr w:rsidR="002963B0" w:rsidRPr="00251B45" w:rsidTr="00FD6497">
        <w:trPr>
          <w:trHeight w:val="288"/>
          <w:ins w:id="54" w:author="CATT" w:date="2023-05-05T11:19:00Z"/>
        </w:trPr>
        <w:tc>
          <w:tcPr>
            <w:tcW w:w="2551" w:type="dxa"/>
          </w:tcPr>
          <w:p w:rsidR="002963B0" w:rsidRPr="00367E0D" w:rsidRDefault="002963B0" w:rsidP="00FD6497">
            <w:pPr>
              <w:pStyle w:val="TAL"/>
              <w:ind w:left="74"/>
              <w:rPr>
                <w:ins w:id="55" w:author="CATT" w:date="2023-05-05T11:19:00Z"/>
                <w:i/>
                <w:iCs/>
                <w:lang w:eastAsia="zh-CN"/>
              </w:rPr>
            </w:pPr>
            <w:ins w:id="56" w:author="CATT" w:date="2023-05-05T11:19:00Z">
              <w:r w:rsidRPr="00367E0D">
                <w:rPr>
                  <w:i/>
                  <w:iCs/>
                  <w:lang w:eastAsia="ja-JP"/>
                </w:rPr>
                <w:t>&gt;</w:t>
              </w:r>
              <w:r w:rsidRPr="00D306A2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 </w:t>
              </w:r>
              <w:r w:rsidRPr="00D306A2">
                <w:rPr>
                  <w:i/>
                  <w:iCs/>
                  <w:lang w:eastAsia="ja-JP"/>
                </w:rPr>
                <w:t>Inter-system</w:t>
              </w:r>
              <w:r w:rsidRPr="00D306A2">
                <w:rPr>
                  <w:i/>
                  <w:iCs/>
                  <w:lang w:val="en-US" w:eastAsia="ja-JP"/>
                </w:rPr>
                <w:t xml:space="preserve"> Mobility Failure during Voice Fallback</w:t>
              </w:r>
              <w:r w:rsidRPr="00367E0D">
                <w:rPr>
                  <w:i/>
                  <w:iCs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2963B0" w:rsidRPr="00251B45" w:rsidRDefault="002963B0" w:rsidP="00FD6497">
            <w:pPr>
              <w:pStyle w:val="TAL"/>
              <w:rPr>
                <w:ins w:id="57" w:author="CATT" w:date="2023-05-05T11:19:00Z"/>
                <w:lang w:eastAsia="ja-JP"/>
              </w:rPr>
            </w:pPr>
          </w:p>
        </w:tc>
        <w:tc>
          <w:tcPr>
            <w:tcW w:w="1474" w:type="dxa"/>
          </w:tcPr>
          <w:p w:rsidR="002963B0" w:rsidRPr="00733187" w:rsidRDefault="002963B0" w:rsidP="00FD6497">
            <w:pPr>
              <w:pStyle w:val="TAL"/>
              <w:rPr>
                <w:ins w:id="58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Pr="00251B45" w:rsidRDefault="002963B0" w:rsidP="00FD6497">
            <w:pPr>
              <w:pStyle w:val="TAL"/>
              <w:rPr>
                <w:ins w:id="59" w:author="CATT" w:date="2023-05-05T11:19:00Z"/>
                <w:lang w:eastAsia="ja-JP"/>
              </w:rPr>
            </w:pPr>
          </w:p>
        </w:tc>
        <w:tc>
          <w:tcPr>
            <w:tcW w:w="2891" w:type="dxa"/>
          </w:tcPr>
          <w:p w:rsidR="002963B0" w:rsidRPr="00251B45" w:rsidRDefault="002963B0" w:rsidP="00FD6497">
            <w:pPr>
              <w:pStyle w:val="TAL"/>
              <w:rPr>
                <w:ins w:id="60" w:author="CATT" w:date="2023-05-05T11:19:00Z"/>
                <w:lang w:eastAsia="ja-JP"/>
              </w:rPr>
            </w:pPr>
          </w:p>
        </w:tc>
      </w:tr>
      <w:tr w:rsidR="002963B0" w:rsidRPr="00616CB3" w:rsidTr="00FD6497">
        <w:trPr>
          <w:trHeight w:val="288"/>
          <w:ins w:id="61" w:author="CATT" w:date="2023-05-05T11:19:00Z"/>
        </w:trPr>
        <w:tc>
          <w:tcPr>
            <w:tcW w:w="2551" w:type="dxa"/>
          </w:tcPr>
          <w:p w:rsidR="002963B0" w:rsidRPr="00251B45" w:rsidRDefault="002963B0" w:rsidP="00FD6497">
            <w:pPr>
              <w:pStyle w:val="TAL"/>
              <w:ind w:left="147"/>
              <w:rPr>
                <w:ins w:id="62" w:author="CATT" w:date="2023-05-05T11:19:00Z"/>
                <w:lang w:eastAsia="zh-CN"/>
              </w:rPr>
            </w:pPr>
            <w:ins w:id="63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Source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:rsidR="002963B0" w:rsidRPr="00251B45" w:rsidRDefault="002963B0" w:rsidP="00FD6497">
            <w:pPr>
              <w:pStyle w:val="TAL"/>
              <w:rPr>
                <w:ins w:id="64" w:author="CATT" w:date="2023-05-05T11:19:00Z"/>
                <w:lang w:eastAsia="zh-CN"/>
              </w:rPr>
            </w:pPr>
            <w:ins w:id="65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2963B0" w:rsidRPr="00251B45" w:rsidRDefault="002963B0" w:rsidP="00FD6497">
            <w:pPr>
              <w:pStyle w:val="TAL"/>
              <w:rPr>
                <w:ins w:id="66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Pr="00251B45" w:rsidRDefault="002963B0" w:rsidP="00FD6497">
            <w:pPr>
              <w:pStyle w:val="TAL"/>
              <w:rPr>
                <w:ins w:id="67" w:author="CATT" w:date="2023-05-05T11:19:00Z"/>
                <w:lang w:eastAsia="ja-JP"/>
              </w:rPr>
            </w:pPr>
            <w:ins w:id="68" w:author="CATT" w:date="2023-05-05T11:19:00Z">
              <w:r>
                <w:rPr>
                  <w:lang w:eastAsia="zh-CN"/>
                </w:rPr>
                <w:t>NG-RAN</w:t>
              </w:r>
              <w:r w:rsidRPr="00587B0E">
                <w:rPr>
                  <w:lang w:eastAsia="zh-CN"/>
                </w:rPr>
                <w:t xml:space="preserve"> CGI 9.3.1.7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891" w:type="dxa"/>
          </w:tcPr>
          <w:p w:rsidR="002963B0" w:rsidRPr="00616CB3" w:rsidRDefault="002963B0" w:rsidP="00FD6497">
            <w:pPr>
              <w:pStyle w:val="TAL"/>
              <w:rPr>
                <w:ins w:id="69" w:author="CATT" w:date="2023-05-05T11:19:00Z"/>
                <w:lang w:eastAsia="ja-JP"/>
              </w:rPr>
            </w:pPr>
            <w:ins w:id="70" w:author="CATT" w:date="2023-05-05T11:19:00Z">
              <w:r w:rsidRPr="00616CB3">
                <w:rPr>
                  <w:lang w:eastAsia="ja-JP"/>
                </w:rPr>
                <w:t xml:space="preserve">CGI of the source cell for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2078D6">
                <w:rPr>
                  <w:lang w:eastAsia="ja-JP"/>
                </w:rPr>
                <w:t>Inter-system Mobility Failure during Voice Fallback</w:t>
              </w:r>
              <w:r w:rsidRPr="00616CB3">
                <w:rPr>
                  <w:lang w:eastAsia="ja-JP"/>
                </w:rPr>
                <w:t xml:space="preserve">. </w:t>
              </w:r>
            </w:ins>
          </w:p>
        </w:tc>
      </w:tr>
      <w:tr w:rsidR="002963B0" w:rsidRPr="00616CB3" w:rsidTr="00FD6497">
        <w:trPr>
          <w:trHeight w:val="288"/>
          <w:ins w:id="71" w:author="CATT" w:date="2023-05-05T11:19:00Z"/>
        </w:trPr>
        <w:tc>
          <w:tcPr>
            <w:tcW w:w="2551" w:type="dxa"/>
          </w:tcPr>
          <w:p w:rsidR="002963B0" w:rsidRPr="00251B45" w:rsidRDefault="002963B0" w:rsidP="00FD6497">
            <w:pPr>
              <w:pStyle w:val="TAL"/>
              <w:ind w:left="147"/>
              <w:rPr>
                <w:ins w:id="72" w:author="CATT" w:date="2023-05-05T11:19:00Z"/>
                <w:lang w:eastAsia="zh-CN"/>
              </w:rPr>
            </w:pPr>
            <w:ins w:id="73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Failure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:rsidR="002963B0" w:rsidRPr="00251B45" w:rsidRDefault="002963B0" w:rsidP="00FD6497">
            <w:pPr>
              <w:pStyle w:val="TAL"/>
              <w:rPr>
                <w:ins w:id="74" w:author="CATT" w:date="2023-05-05T11:19:00Z"/>
                <w:lang w:eastAsia="zh-CN"/>
              </w:rPr>
            </w:pPr>
            <w:ins w:id="75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2963B0" w:rsidRPr="00251B45" w:rsidRDefault="002963B0" w:rsidP="00FD6497">
            <w:pPr>
              <w:pStyle w:val="TAL"/>
              <w:rPr>
                <w:ins w:id="76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Default="002963B0" w:rsidP="00FD6497">
            <w:pPr>
              <w:pStyle w:val="TAL"/>
              <w:rPr>
                <w:ins w:id="77" w:author="CATT" w:date="2023-05-05T11:19:00Z"/>
                <w:lang w:eastAsia="zh-CN"/>
              </w:rPr>
            </w:pPr>
            <w:ins w:id="78" w:author="CATT" w:date="2023-05-05T11:19:00Z">
              <w:r>
                <w:rPr>
                  <w:lang w:eastAsia="zh-CN"/>
                </w:rPr>
                <w:t>E-UTRA</w:t>
              </w:r>
              <w:r w:rsidRPr="00587B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CGI</w:t>
              </w:r>
            </w:ins>
          </w:p>
          <w:p w:rsidR="002963B0" w:rsidRPr="00251B45" w:rsidRDefault="002963B0" w:rsidP="00FD6497">
            <w:pPr>
              <w:pStyle w:val="TAL"/>
              <w:rPr>
                <w:ins w:id="79" w:author="CATT" w:date="2023-05-05T11:19:00Z"/>
                <w:lang w:eastAsia="ja-JP"/>
              </w:rPr>
            </w:pPr>
            <w:ins w:id="80" w:author="CATT" w:date="2023-05-05T11:19:00Z">
              <w:r w:rsidRPr="009C7134">
                <w:rPr>
                  <w:lang w:eastAsia="zh-CN"/>
                </w:rPr>
                <w:t>9.3.1.9</w:t>
              </w:r>
            </w:ins>
          </w:p>
        </w:tc>
        <w:tc>
          <w:tcPr>
            <w:tcW w:w="2891" w:type="dxa"/>
          </w:tcPr>
          <w:p w:rsidR="002963B0" w:rsidRPr="00616CB3" w:rsidRDefault="002963B0" w:rsidP="00FD6497">
            <w:pPr>
              <w:pStyle w:val="TAL"/>
              <w:rPr>
                <w:ins w:id="81" w:author="CATT" w:date="2023-05-05T11:19:00Z"/>
                <w:lang w:eastAsia="ja-JP"/>
              </w:rPr>
            </w:pPr>
            <w:ins w:id="82" w:author="CATT" w:date="2023-05-05T11:19:00Z">
              <w:r>
                <w:rPr>
                  <w:lang w:eastAsia="ja-JP"/>
                </w:rPr>
                <w:t xml:space="preserve">CGI of the target cell for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2078D6">
                <w:rPr>
                  <w:lang w:eastAsia="ja-JP"/>
                </w:rPr>
                <w:t>Inter-system Mobility Failure during Voice Fallback</w:t>
              </w:r>
              <w:r w:rsidRPr="00616CB3">
                <w:rPr>
                  <w:lang w:eastAsia="ja-JP"/>
                </w:rPr>
                <w:t>.</w:t>
              </w:r>
            </w:ins>
          </w:p>
        </w:tc>
      </w:tr>
      <w:tr w:rsidR="002963B0" w:rsidRPr="00251B45" w:rsidTr="00FD6497">
        <w:trPr>
          <w:trHeight w:val="288"/>
          <w:ins w:id="83" w:author="CATT" w:date="2023-05-05T11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FD6497">
            <w:pPr>
              <w:pStyle w:val="TAL"/>
              <w:ind w:left="147"/>
              <w:rPr>
                <w:ins w:id="84" w:author="CATT" w:date="2023-05-05T11:19:00Z"/>
                <w:lang w:eastAsia="ja-JP"/>
              </w:rPr>
            </w:pPr>
            <w:ins w:id="85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FD6497">
            <w:pPr>
              <w:pStyle w:val="TAL"/>
              <w:rPr>
                <w:ins w:id="86" w:author="CATT" w:date="2023-05-05T11:19:00Z"/>
                <w:lang w:eastAsia="ja-JP"/>
              </w:rPr>
            </w:pPr>
            <w:ins w:id="87" w:author="CATT" w:date="2023-05-05T11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FD6497">
            <w:pPr>
              <w:pStyle w:val="TAL"/>
              <w:rPr>
                <w:ins w:id="88" w:author="CATT" w:date="2023-05-05T11:19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FD6497">
            <w:pPr>
              <w:pStyle w:val="TAL"/>
              <w:rPr>
                <w:ins w:id="89" w:author="CATT" w:date="2023-05-05T11:19:00Z"/>
                <w:lang w:eastAsia="ja-JP"/>
              </w:rPr>
            </w:pPr>
            <w:ins w:id="90" w:author="CATT" w:date="2023-05-05T11:19:00Z">
              <w:r w:rsidRPr="006A5F00">
                <w:rPr>
                  <w:lang w:eastAsia="ja-JP"/>
                </w:rPr>
                <w:t>9.3.3.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FD6497">
            <w:pPr>
              <w:pStyle w:val="TAL"/>
              <w:rPr>
                <w:ins w:id="91" w:author="CATT" w:date="2023-05-05T11:19:00Z"/>
                <w:lang w:eastAsia="ja-JP"/>
              </w:rPr>
            </w:pPr>
          </w:p>
        </w:tc>
      </w:tr>
    </w:tbl>
    <w:p w:rsidR="00B32DDF" w:rsidRDefault="00B32DDF" w:rsidP="00B32DDF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maxnoofCandidateCells</w:t>
            </w:r>
            <w:proofErr w:type="spellEnd"/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047D1">
              <w:t>maxNARFCN</w:t>
            </w:r>
            <w:proofErr w:type="spellEnd"/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 carrier frequency</w:t>
            </w:r>
            <w:r>
              <w:rPr>
                <w:rFonts w:hint="eastAsia"/>
                <w:lang w:eastAsia="zh-CN"/>
              </w:rPr>
              <w:t>,</w:t>
            </w:r>
            <w:r w:rsidRPr="00FA22D3">
              <w:t xml:space="preserve"> defined in TS 38.331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[18]</w:t>
            </w:r>
          </w:p>
        </w:tc>
      </w:tr>
    </w:tbl>
    <w:p w:rsidR="00B32DDF" w:rsidRPr="00B32DDF" w:rsidRDefault="00B32DDF" w:rsidP="00B32DDF"/>
    <w:p w:rsidR="001D4E1D" w:rsidRPr="00E62D88" w:rsidRDefault="001D4E1D" w:rsidP="001D4E1D">
      <w:pPr>
        <w:pStyle w:val="B1"/>
        <w:rPr>
          <w:lang w:val="en-US"/>
        </w:rPr>
      </w:pPr>
    </w:p>
    <w:sectPr w:rsidR="001D4E1D" w:rsidRPr="00E62D88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0D" w:rsidRDefault="00B3780D" w:rsidP="009C0AC0">
      <w:pPr>
        <w:spacing w:after="0"/>
      </w:pPr>
      <w:r>
        <w:separator/>
      </w:r>
    </w:p>
  </w:endnote>
  <w:endnote w:type="continuationSeparator" w:id="0">
    <w:p w:rsidR="00B3780D" w:rsidRDefault="00B3780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DA9" w:rsidRDefault="00317DA9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439F8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439F8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0D" w:rsidRDefault="00B3780D" w:rsidP="009C0AC0">
      <w:pPr>
        <w:spacing w:after="0"/>
      </w:pPr>
      <w:r>
        <w:separator/>
      </w:r>
    </w:p>
  </w:footnote>
  <w:footnote w:type="continuationSeparator" w:id="0">
    <w:p w:rsidR="00B3780D" w:rsidRDefault="00B3780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5075784"/>
    <w:multiLevelType w:val="hybridMultilevel"/>
    <w:tmpl w:val="7B18AFB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4370EA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C91BF2"/>
    <w:multiLevelType w:val="hybridMultilevel"/>
    <w:tmpl w:val="8AC645D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17"/>
  </w:num>
  <w:num w:numId="9">
    <w:abstractNumId w:val="20"/>
  </w:num>
  <w:num w:numId="10">
    <w:abstractNumId w:val="3"/>
  </w:num>
  <w:num w:numId="11">
    <w:abstractNumId w:val="2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14"/>
  </w:num>
  <w:num w:numId="15">
    <w:abstractNumId w:val="4"/>
  </w:num>
  <w:num w:numId="16">
    <w:abstractNumId w:val="16"/>
  </w:num>
  <w:num w:numId="17">
    <w:abstractNumId w:val="18"/>
  </w:num>
  <w:num w:numId="18">
    <w:abstractNumId w:val="2"/>
  </w:num>
  <w:num w:numId="19">
    <w:abstractNumId w:val="6"/>
  </w:num>
  <w:num w:numId="20">
    <w:abstractNumId w:val="19"/>
  </w:num>
  <w:num w:numId="21">
    <w:abstractNumId w:val="12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0EF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C4"/>
    <w:rsid w:val="000E4DB8"/>
    <w:rsid w:val="000E6BD7"/>
    <w:rsid w:val="000E770D"/>
    <w:rsid w:val="000F272F"/>
    <w:rsid w:val="000F2E0E"/>
    <w:rsid w:val="000F3E7A"/>
    <w:rsid w:val="000F4D54"/>
    <w:rsid w:val="000F6810"/>
    <w:rsid w:val="000F6B75"/>
    <w:rsid w:val="000F757D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E45"/>
    <w:rsid w:val="00172990"/>
    <w:rsid w:val="001734DE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4A0A"/>
    <w:rsid w:val="00196852"/>
    <w:rsid w:val="001968AB"/>
    <w:rsid w:val="0019744C"/>
    <w:rsid w:val="001A275E"/>
    <w:rsid w:val="001A481C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C61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078D6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180B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77E1C"/>
    <w:rsid w:val="00281BA3"/>
    <w:rsid w:val="00281D87"/>
    <w:rsid w:val="00282452"/>
    <w:rsid w:val="002825BC"/>
    <w:rsid w:val="0028420F"/>
    <w:rsid w:val="00284E94"/>
    <w:rsid w:val="00286AC7"/>
    <w:rsid w:val="00291163"/>
    <w:rsid w:val="00292254"/>
    <w:rsid w:val="00292B37"/>
    <w:rsid w:val="002937A7"/>
    <w:rsid w:val="002949C3"/>
    <w:rsid w:val="00295134"/>
    <w:rsid w:val="00295833"/>
    <w:rsid w:val="00295D73"/>
    <w:rsid w:val="002963B0"/>
    <w:rsid w:val="002969BE"/>
    <w:rsid w:val="00296A09"/>
    <w:rsid w:val="0029739F"/>
    <w:rsid w:val="00297908"/>
    <w:rsid w:val="002A10AF"/>
    <w:rsid w:val="002A1C9D"/>
    <w:rsid w:val="002A2DD8"/>
    <w:rsid w:val="002A3392"/>
    <w:rsid w:val="002A37F7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3C8"/>
    <w:rsid w:val="002C6ABD"/>
    <w:rsid w:val="002C6F48"/>
    <w:rsid w:val="002D08FA"/>
    <w:rsid w:val="002D0D33"/>
    <w:rsid w:val="002D0D8D"/>
    <w:rsid w:val="002D0E38"/>
    <w:rsid w:val="002D0E78"/>
    <w:rsid w:val="002D1182"/>
    <w:rsid w:val="002D2025"/>
    <w:rsid w:val="002D26E2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E7CFC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A9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23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5742"/>
    <w:rsid w:val="0035712E"/>
    <w:rsid w:val="00357802"/>
    <w:rsid w:val="00360D21"/>
    <w:rsid w:val="00361DA6"/>
    <w:rsid w:val="00361F38"/>
    <w:rsid w:val="00364338"/>
    <w:rsid w:val="003643DD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0C7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2519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42AC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325F"/>
    <w:rsid w:val="003F3D8B"/>
    <w:rsid w:val="003F4D31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2B2"/>
    <w:rsid w:val="004107B3"/>
    <w:rsid w:val="00411E04"/>
    <w:rsid w:val="00412598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2FBA"/>
    <w:rsid w:val="00433414"/>
    <w:rsid w:val="0043532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0470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05F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07B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421"/>
    <w:rsid w:val="0052172D"/>
    <w:rsid w:val="0052385B"/>
    <w:rsid w:val="005304BD"/>
    <w:rsid w:val="00530B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8AE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6401"/>
    <w:rsid w:val="00580318"/>
    <w:rsid w:val="00581449"/>
    <w:rsid w:val="005822B7"/>
    <w:rsid w:val="00582B1F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060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7D7"/>
    <w:rsid w:val="005F29D9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0E28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382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3FFF"/>
    <w:rsid w:val="007148F0"/>
    <w:rsid w:val="0071685D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26670"/>
    <w:rsid w:val="00732155"/>
    <w:rsid w:val="00734E71"/>
    <w:rsid w:val="00735EB3"/>
    <w:rsid w:val="0073659B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98C"/>
    <w:rsid w:val="007A1CAF"/>
    <w:rsid w:val="007A1E27"/>
    <w:rsid w:val="007A2FDC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582"/>
    <w:rsid w:val="00855B57"/>
    <w:rsid w:val="008561BF"/>
    <w:rsid w:val="00860190"/>
    <w:rsid w:val="0086093C"/>
    <w:rsid w:val="008628DF"/>
    <w:rsid w:val="008642F3"/>
    <w:rsid w:val="008642F4"/>
    <w:rsid w:val="00864A0D"/>
    <w:rsid w:val="008651BE"/>
    <w:rsid w:val="00865B27"/>
    <w:rsid w:val="00865E61"/>
    <w:rsid w:val="0086685B"/>
    <w:rsid w:val="008669C6"/>
    <w:rsid w:val="008705FE"/>
    <w:rsid w:val="00871A63"/>
    <w:rsid w:val="0087259C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E66A7"/>
    <w:rsid w:val="008F0D94"/>
    <w:rsid w:val="008F26F0"/>
    <w:rsid w:val="008F2738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6951"/>
    <w:rsid w:val="009472D1"/>
    <w:rsid w:val="009477B0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003"/>
    <w:rsid w:val="009641C0"/>
    <w:rsid w:val="00964B2C"/>
    <w:rsid w:val="00964C93"/>
    <w:rsid w:val="009659F7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4FF"/>
    <w:rsid w:val="009829D5"/>
    <w:rsid w:val="00983C5D"/>
    <w:rsid w:val="00985419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97E20"/>
    <w:rsid w:val="009A024A"/>
    <w:rsid w:val="009A0C7D"/>
    <w:rsid w:val="009A1719"/>
    <w:rsid w:val="009A1837"/>
    <w:rsid w:val="009A20E3"/>
    <w:rsid w:val="009A2384"/>
    <w:rsid w:val="009A2C11"/>
    <w:rsid w:val="009A6490"/>
    <w:rsid w:val="009A6730"/>
    <w:rsid w:val="009A71FB"/>
    <w:rsid w:val="009B0CE2"/>
    <w:rsid w:val="009B149C"/>
    <w:rsid w:val="009B1683"/>
    <w:rsid w:val="009B2052"/>
    <w:rsid w:val="009B232B"/>
    <w:rsid w:val="009B28BD"/>
    <w:rsid w:val="009B3F8D"/>
    <w:rsid w:val="009B4C38"/>
    <w:rsid w:val="009B4DA6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782"/>
    <w:rsid w:val="009E0BD7"/>
    <w:rsid w:val="009E2887"/>
    <w:rsid w:val="009E2B41"/>
    <w:rsid w:val="009E3093"/>
    <w:rsid w:val="009E310B"/>
    <w:rsid w:val="009E31DD"/>
    <w:rsid w:val="009E3865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8FA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4FB4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80D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857"/>
    <w:rsid w:val="00B44BB3"/>
    <w:rsid w:val="00B45453"/>
    <w:rsid w:val="00B454D1"/>
    <w:rsid w:val="00B461E5"/>
    <w:rsid w:val="00B46699"/>
    <w:rsid w:val="00B46B64"/>
    <w:rsid w:val="00B46FE5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77B23"/>
    <w:rsid w:val="00B82331"/>
    <w:rsid w:val="00B82890"/>
    <w:rsid w:val="00B83218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A023C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30303"/>
    <w:rsid w:val="00C31B50"/>
    <w:rsid w:val="00C32303"/>
    <w:rsid w:val="00C34E02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18A8"/>
    <w:rsid w:val="00C72BB2"/>
    <w:rsid w:val="00C72E96"/>
    <w:rsid w:val="00C732EC"/>
    <w:rsid w:val="00C73A7D"/>
    <w:rsid w:val="00C753E9"/>
    <w:rsid w:val="00C7619B"/>
    <w:rsid w:val="00C8122E"/>
    <w:rsid w:val="00C8165A"/>
    <w:rsid w:val="00C829D6"/>
    <w:rsid w:val="00C82D9F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48B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3643"/>
    <w:rsid w:val="00D0465E"/>
    <w:rsid w:val="00D04FF5"/>
    <w:rsid w:val="00D054CF"/>
    <w:rsid w:val="00D05CF3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6D54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2A5B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6279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97980"/>
    <w:rsid w:val="00DA012D"/>
    <w:rsid w:val="00DA0F6D"/>
    <w:rsid w:val="00DA1FCA"/>
    <w:rsid w:val="00DA40BB"/>
    <w:rsid w:val="00DA4102"/>
    <w:rsid w:val="00DA6BC3"/>
    <w:rsid w:val="00DA7841"/>
    <w:rsid w:val="00DB0818"/>
    <w:rsid w:val="00DB152F"/>
    <w:rsid w:val="00DB1DAB"/>
    <w:rsid w:val="00DB3EF3"/>
    <w:rsid w:val="00DB7A9D"/>
    <w:rsid w:val="00DB7CFC"/>
    <w:rsid w:val="00DB7DC3"/>
    <w:rsid w:val="00DC13DF"/>
    <w:rsid w:val="00DC1859"/>
    <w:rsid w:val="00DC290E"/>
    <w:rsid w:val="00DC304D"/>
    <w:rsid w:val="00DC354E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248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880"/>
    <w:rsid w:val="00E32A4D"/>
    <w:rsid w:val="00E3737D"/>
    <w:rsid w:val="00E375DE"/>
    <w:rsid w:val="00E37E64"/>
    <w:rsid w:val="00E407A2"/>
    <w:rsid w:val="00E41F62"/>
    <w:rsid w:val="00E424A4"/>
    <w:rsid w:val="00E42DD5"/>
    <w:rsid w:val="00E43509"/>
    <w:rsid w:val="00E43921"/>
    <w:rsid w:val="00E439F8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5312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E0B7B"/>
    <w:rsid w:val="00EE1B96"/>
    <w:rsid w:val="00EE1CFE"/>
    <w:rsid w:val="00EE29D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B9C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4DC3"/>
    <w:rsid w:val="00F65349"/>
    <w:rsid w:val="00F658F8"/>
    <w:rsid w:val="00F707C2"/>
    <w:rsid w:val="00F70C82"/>
    <w:rsid w:val="00F71E74"/>
    <w:rsid w:val="00F7392E"/>
    <w:rsid w:val="00F7498A"/>
    <w:rsid w:val="00F8044A"/>
    <w:rsid w:val="00F80C5E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37F7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B790B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AppData/Local/Temp/360zip$Temp/360$7/Inbox/R3-231585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3708</TotalTime>
  <Pages>6</Pages>
  <Words>2217</Words>
  <Characters>12638</Characters>
  <Application>Microsoft Office Word</Application>
  <DocSecurity>0</DocSecurity>
  <Lines>105</Lines>
  <Paragraphs>29</Paragraphs>
  <ScaleCrop>false</ScaleCrop>
  <Company>CATT</Company>
  <LinksUpToDate>false</LinksUpToDate>
  <CharactersWithSpaces>14826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284</cp:revision>
  <dcterms:created xsi:type="dcterms:W3CDTF">2022-09-26T08:05:00Z</dcterms:created>
  <dcterms:modified xsi:type="dcterms:W3CDTF">2023-05-12T03:09:00Z</dcterms:modified>
</cp:coreProperties>
</file>